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A66FB6" w14:textId="67329064" w:rsidR="00F1481F" w:rsidRPr="00F942A6" w:rsidRDefault="00F1481F" w:rsidP="389BF17B">
      <w:pPr>
        <w:spacing w:after="0" w:line="240" w:lineRule="auto"/>
        <w:jc w:val="both"/>
        <w:rPr>
          <w:rFonts w:ascii="Arial" w:hAnsi="Arial" w:cs="Arial"/>
        </w:rPr>
      </w:pPr>
      <w:r w:rsidRPr="389BF17B">
        <w:rPr>
          <w:rFonts w:ascii="Arial" w:hAnsi="Arial" w:cs="Arial"/>
        </w:rPr>
        <w:t>Bogotá D.C.,</w:t>
      </w:r>
      <w:r w:rsidR="00692638" w:rsidRPr="389BF17B">
        <w:rPr>
          <w:rFonts w:ascii="Arial" w:hAnsi="Arial" w:cs="Arial"/>
        </w:rPr>
        <w:t xml:space="preserve"> </w:t>
      </w:r>
      <w:r w:rsidR="7209D24A" w:rsidRPr="389BF17B">
        <w:rPr>
          <w:rFonts w:ascii="Arial" w:hAnsi="Arial" w:cs="Arial"/>
        </w:rPr>
        <w:t>julio</w:t>
      </w:r>
      <w:r w:rsidR="00692638" w:rsidRPr="389BF17B">
        <w:rPr>
          <w:rFonts w:ascii="Arial" w:hAnsi="Arial" w:cs="Arial"/>
        </w:rPr>
        <w:t xml:space="preserve"> </w:t>
      </w:r>
      <w:r w:rsidR="00C73649" w:rsidRPr="389BF17B">
        <w:rPr>
          <w:rFonts w:ascii="Arial" w:hAnsi="Arial" w:cs="Arial"/>
        </w:rPr>
        <w:t>de 2026</w:t>
      </w:r>
    </w:p>
    <w:p w14:paraId="51E136C6" w14:textId="77777777" w:rsidR="0073611F" w:rsidRPr="00F942A6" w:rsidRDefault="0073611F" w:rsidP="72D4CC5A">
      <w:pPr>
        <w:spacing w:after="0" w:line="240" w:lineRule="auto"/>
        <w:jc w:val="both"/>
        <w:rPr>
          <w:rFonts w:ascii="Arial" w:eastAsia="Arial" w:hAnsi="Arial" w:cs="Arial"/>
          <w:highlight w:val="yellow"/>
        </w:rPr>
      </w:pPr>
    </w:p>
    <w:p w14:paraId="504D2F5C" w14:textId="3DF619AF" w:rsidR="5CB93EF0" w:rsidRDefault="5CB93EF0" w:rsidP="389BF17B">
      <w:pPr>
        <w:spacing w:after="0" w:line="240" w:lineRule="auto"/>
        <w:jc w:val="both"/>
        <w:rPr>
          <w:rFonts w:ascii="Arial" w:hAnsi="Arial" w:cs="Arial"/>
          <w:lang w:val="es-ES"/>
        </w:rPr>
      </w:pPr>
      <w:r w:rsidRPr="389BF17B">
        <w:rPr>
          <w:rFonts w:ascii="Arial" w:hAnsi="Arial" w:cs="Arial"/>
          <w:lang w:val="es-ES"/>
        </w:rPr>
        <w:t>Doctor</w:t>
      </w:r>
    </w:p>
    <w:p w14:paraId="72505FA1" w14:textId="78743ECD" w:rsidR="60D4C0E6" w:rsidRDefault="60D4C0E6" w:rsidP="389BF17B">
      <w:pPr>
        <w:spacing w:after="0" w:line="240" w:lineRule="auto"/>
        <w:jc w:val="both"/>
        <w:rPr>
          <w:rFonts w:ascii="Arial" w:hAnsi="Arial" w:cs="Arial"/>
          <w:b/>
          <w:bCs/>
          <w:lang w:val="es-ES"/>
        </w:rPr>
      </w:pPr>
      <w:r w:rsidRPr="389BF17B">
        <w:rPr>
          <w:rFonts w:ascii="Arial" w:hAnsi="Arial" w:cs="Arial"/>
          <w:b/>
          <w:bCs/>
          <w:lang w:val="es-ES"/>
        </w:rPr>
        <w:t>PEDRO PABLO TINJACA RUIZ</w:t>
      </w:r>
    </w:p>
    <w:p w14:paraId="5CC2CE2E" w14:textId="30F0F362" w:rsidR="60D4C0E6" w:rsidRDefault="60D4C0E6" w:rsidP="389BF17B">
      <w:pPr>
        <w:spacing w:after="0" w:line="240" w:lineRule="auto"/>
        <w:jc w:val="both"/>
        <w:rPr>
          <w:rFonts w:ascii="Arial" w:hAnsi="Arial" w:cs="Arial"/>
          <w:lang w:val="es-ES"/>
        </w:rPr>
      </w:pPr>
      <w:r w:rsidRPr="389BF17B">
        <w:rPr>
          <w:rFonts w:ascii="Arial" w:hAnsi="Arial" w:cs="Arial"/>
          <w:lang w:val="es-ES"/>
        </w:rPr>
        <w:t>Director General</w:t>
      </w:r>
    </w:p>
    <w:p w14:paraId="480FECF2" w14:textId="6F9B6FFA" w:rsidR="00692638" w:rsidRPr="00F942A6" w:rsidRDefault="00692638" w:rsidP="389BF17B">
      <w:pPr>
        <w:spacing w:after="0" w:line="240" w:lineRule="auto"/>
        <w:jc w:val="both"/>
        <w:rPr>
          <w:rFonts w:ascii="Arial" w:hAnsi="Arial" w:cs="Arial"/>
          <w:lang w:val="es-ES"/>
        </w:rPr>
      </w:pPr>
      <w:r w:rsidRPr="389BF17B">
        <w:rPr>
          <w:rFonts w:ascii="Arial" w:hAnsi="Arial" w:cs="Arial"/>
          <w:lang w:val="es-ES"/>
        </w:rPr>
        <w:t xml:space="preserve">Hospital Universitario San Juan De Dios </w:t>
      </w:r>
      <w:r w:rsidR="00234276" w:rsidRPr="389BF17B">
        <w:rPr>
          <w:rFonts w:ascii="Arial" w:hAnsi="Arial" w:cs="Arial"/>
          <w:lang w:val="es-ES"/>
        </w:rPr>
        <w:t>y</w:t>
      </w:r>
      <w:r w:rsidRPr="389BF17B">
        <w:rPr>
          <w:rFonts w:ascii="Arial" w:hAnsi="Arial" w:cs="Arial"/>
          <w:lang w:val="es-ES"/>
        </w:rPr>
        <w:t xml:space="preserve"> Materno Infantil</w:t>
      </w:r>
    </w:p>
    <w:p w14:paraId="2D6AF10D" w14:textId="77777777" w:rsidR="00692638" w:rsidRPr="00F942A6" w:rsidRDefault="00692638" w:rsidP="389BF17B">
      <w:pPr>
        <w:pStyle w:val="Default"/>
        <w:jc w:val="both"/>
        <w:rPr>
          <w:sz w:val="22"/>
          <w:szCs w:val="22"/>
        </w:rPr>
      </w:pPr>
      <w:r w:rsidRPr="389BF17B">
        <w:rPr>
          <w:sz w:val="22"/>
          <w:szCs w:val="22"/>
        </w:rPr>
        <w:t xml:space="preserve">Ministerio de Salud y Protección Social </w:t>
      </w:r>
    </w:p>
    <w:p w14:paraId="7AAE37FE" w14:textId="77777777" w:rsidR="00692638" w:rsidRPr="00F942A6" w:rsidRDefault="00692638" w:rsidP="389BF17B">
      <w:pPr>
        <w:pStyle w:val="Default"/>
        <w:jc w:val="both"/>
        <w:rPr>
          <w:sz w:val="22"/>
          <w:szCs w:val="22"/>
        </w:rPr>
      </w:pPr>
      <w:r w:rsidRPr="389BF17B">
        <w:rPr>
          <w:sz w:val="22"/>
          <w:szCs w:val="22"/>
        </w:rPr>
        <w:t>Carrera 13 No. 32 – 76, barrio Samper</w:t>
      </w:r>
    </w:p>
    <w:p w14:paraId="08A6F4ED" w14:textId="1129C866" w:rsidR="00692638" w:rsidRPr="00F942A6" w:rsidRDefault="00692638" w:rsidP="389BF17B">
      <w:pPr>
        <w:pStyle w:val="Default"/>
        <w:jc w:val="both"/>
      </w:pPr>
      <w:r w:rsidRPr="00E06A77">
        <w:rPr>
          <w:sz w:val="22"/>
          <w:szCs w:val="22"/>
          <w:rPrChange w:id="0" w:author="Sonia Gigliola, Corchuelo Parra" w:date="2026-07-22T18:56:00Z" w16du:dateUtc="2026-07-22T23:56:00Z">
            <w:rPr>
              <w:sz w:val="22"/>
              <w:szCs w:val="22"/>
              <w:lang w:val="en-US"/>
            </w:rPr>
          </w:rPrChange>
        </w:rPr>
        <w:t xml:space="preserve">Correo electrónico: </w:t>
      </w:r>
      <w:r w:rsidR="6420F538">
        <w:fldChar w:fldCharType="begin"/>
      </w:r>
      <w:r w:rsidR="6420F538">
        <w:instrText>HYPERLINK "mailto:ptinjaca@husjdmi.gov.co" \h</w:instrText>
      </w:r>
      <w:r w:rsidR="6420F538">
        <w:fldChar w:fldCharType="separate"/>
      </w:r>
      <w:r w:rsidR="6420F538" w:rsidRPr="00E06A77">
        <w:rPr>
          <w:rStyle w:val="Hipervnculo"/>
          <w:color w:val="auto"/>
          <w:sz w:val="22"/>
          <w:szCs w:val="22"/>
          <w:rPrChange w:id="1" w:author="Sonia Gigliola, Corchuelo Parra" w:date="2026-07-22T18:56:00Z" w16du:dateUtc="2026-07-22T23:56:00Z">
            <w:rPr>
              <w:rStyle w:val="Hipervnculo"/>
              <w:color w:val="auto"/>
              <w:sz w:val="22"/>
              <w:szCs w:val="22"/>
              <w:lang w:val="en-US"/>
            </w:rPr>
          </w:rPrChange>
        </w:rPr>
        <w:t>ptinjaca@husjdmi.gov.co</w:t>
      </w:r>
      <w:r w:rsidR="6420F538">
        <w:fldChar w:fldCharType="end"/>
      </w:r>
      <w:r w:rsidR="6420F538" w:rsidRPr="00E06A77">
        <w:rPr>
          <w:color w:val="auto"/>
          <w:sz w:val="22"/>
          <w:szCs w:val="22"/>
          <w:u w:val="single"/>
          <w:rPrChange w:id="2" w:author="Sonia Gigliola, Corchuelo Parra" w:date="2026-07-22T18:56:00Z" w16du:dateUtc="2026-07-22T23:56:00Z">
            <w:rPr>
              <w:color w:val="auto"/>
              <w:sz w:val="22"/>
              <w:szCs w:val="22"/>
              <w:u w:val="single"/>
              <w:lang w:val="en-US"/>
            </w:rPr>
          </w:rPrChange>
        </w:rPr>
        <w:t xml:space="preserve">, </w:t>
      </w:r>
      <w:r w:rsidR="6420F538">
        <w:fldChar w:fldCharType="begin"/>
      </w:r>
      <w:r w:rsidR="6420F538">
        <w:instrText>HYPERLINK "mailto:sriveros@husjdmi.gov.co" \h</w:instrText>
      </w:r>
      <w:r w:rsidR="6420F538">
        <w:fldChar w:fldCharType="separate"/>
      </w:r>
      <w:r w:rsidR="6420F538" w:rsidRPr="00E06A77">
        <w:rPr>
          <w:rStyle w:val="Hipervnculo"/>
          <w:color w:val="auto"/>
          <w:sz w:val="22"/>
          <w:szCs w:val="22"/>
          <w:rPrChange w:id="3" w:author="Sonia Gigliola, Corchuelo Parra" w:date="2026-07-22T18:56:00Z" w16du:dateUtc="2026-07-22T23:56:00Z">
            <w:rPr>
              <w:rStyle w:val="Hipervnculo"/>
              <w:color w:val="auto"/>
              <w:sz w:val="22"/>
              <w:szCs w:val="22"/>
              <w:lang w:val="en-US"/>
            </w:rPr>
          </w:rPrChange>
        </w:rPr>
        <w:t>sriveros@husjdmi.gov.co</w:t>
      </w:r>
      <w:r w:rsidR="6420F538">
        <w:fldChar w:fldCharType="end"/>
      </w:r>
      <w:r w:rsidR="750320AE" w:rsidRPr="00E06A77">
        <w:rPr>
          <w:color w:val="auto"/>
          <w:sz w:val="22"/>
          <w:szCs w:val="22"/>
          <w:u w:val="single"/>
          <w:rPrChange w:id="4" w:author="Sonia Gigliola, Corchuelo Parra" w:date="2026-07-22T18:56:00Z" w16du:dateUtc="2026-07-22T23:56:00Z">
            <w:rPr>
              <w:color w:val="auto"/>
              <w:sz w:val="22"/>
              <w:szCs w:val="22"/>
              <w:u w:val="single"/>
              <w:lang w:val="en-US"/>
            </w:rPr>
          </w:rPrChange>
        </w:rPr>
        <w:t>, jparra@husjdmi.gov.co</w:t>
      </w:r>
    </w:p>
    <w:p w14:paraId="080EE013" w14:textId="77777777" w:rsidR="00692638" w:rsidRPr="00F942A6" w:rsidRDefault="00692638" w:rsidP="389BF17B">
      <w:pPr>
        <w:spacing w:after="0" w:line="240" w:lineRule="auto"/>
        <w:jc w:val="both"/>
        <w:rPr>
          <w:rFonts w:ascii="Arial" w:eastAsia="Arial" w:hAnsi="Arial" w:cs="Arial"/>
          <w:color w:val="000000"/>
        </w:rPr>
      </w:pPr>
      <w:r w:rsidRPr="389BF17B">
        <w:rPr>
          <w:rFonts w:ascii="Arial" w:hAnsi="Arial" w:cs="Arial"/>
        </w:rPr>
        <w:t>Bogotá D.C.</w:t>
      </w:r>
    </w:p>
    <w:p w14:paraId="3880DF50" w14:textId="77777777" w:rsidR="00692638" w:rsidRPr="00F942A6" w:rsidRDefault="00692638" w:rsidP="00CD2968">
      <w:pPr>
        <w:spacing w:after="0" w:line="240" w:lineRule="auto"/>
        <w:jc w:val="both"/>
        <w:rPr>
          <w:rFonts w:ascii="Arial" w:eastAsia="Arial" w:hAnsi="Arial" w:cs="Arial"/>
          <w:color w:val="000000"/>
          <w:highlight w:val="yellow"/>
        </w:rPr>
      </w:pPr>
    </w:p>
    <w:p w14:paraId="64516E30" w14:textId="3C2B3FF6" w:rsidR="389BF17B" w:rsidRDefault="389BF17B" w:rsidP="389BF17B">
      <w:pPr>
        <w:pStyle w:val="Default"/>
        <w:ind w:left="1134" w:hanging="1134"/>
        <w:jc w:val="both"/>
        <w:rPr>
          <w:rFonts w:eastAsia="Arial"/>
          <w:b/>
          <w:bCs/>
          <w:sz w:val="22"/>
          <w:szCs w:val="22"/>
          <w:highlight w:val="yellow"/>
        </w:rPr>
      </w:pPr>
    </w:p>
    <w:p w14:paraId="613FD859" w14:textId="5BF09963" w:rsidR="0073611F" w:rsidRDefault="0073611F" w:rsidP="389BF17B">
      <w:pPr>
        <w:pStyle w:val="Default"/>
        <w:spacing w:line="259" w:lineRule="auto"/>
        <w:ind w:left="990" w:hanging="990"/>
        <w:jc w:val="both"/>
        <w:rPr>
          <w:sz w:val="22"/>
          <w:szCs w:val="22"/>
        </w:rPr>
      </w:pPr>
      <w:r w:rsidRPr="389BF17B">
        <w:rPr>
          <w:b/>
          <w:bCs/>
          <w:sz w:val="22"/>
          <w:szCs w:val="22"/>
        </w:rPr>
        <w:t xml:space="preserve">Asunto: </w:t>
      </w:r>
      <w:r>
        <w:tab/>
      </w:r>
      <w:r w:rsidR="2E10105C" w:rsidRPr="389BF17B">
        <w:rPr>
          <w:sz w:val="22"/>
          <w:szCs w:val="22"/>
        </w:rPr>
        <w:t>Temas pendientes para la p</w:t>
      </w:r>
      <w:r w:rsidR="140C386C" w:rsidRPr="389BF17B">
        <w:rPr>
          <w:sz w:val="22"/>
          <w:szCs w:val="22"/>
        </w:rPr>
        <w:t>uesta en funcionamiento el ala de urgencias Edificio Central</w:t>
      </w:r>
      <w:r w:rsidR="1077BCCD" w:rsidRPr="389BF17B">
        <w:rPr>
          <w:sz w:val="22"/>
          <w:szCs w:val="22"/>
        </w:rPr>
        <w:t xml:space="preserve">, </w:t>
      </w:r>
      <w:r w:rsidR="140C386C" w:rsidRPr="389BF17B">
        <w:rPr>
          <w:sz w:val="22"/>
          <w:szCs w:val="22"/>
        </w:rPr>
        <w:t>el cual</w:t>
      </w:r>
      <w:r w:rsidR="3214A794" w:rsidRPr="389BF17B">
        <w:rPr>
          <w:sz w:val="22"/>
          <w:szCs w:val="22"/>
        </w:rPr>
        <w:t xml:space="preserve">, </w:t>
      </w:r>
      <w:r w:rsidR="140C386C" w:rsidRPr="389BF17B">
        <w:rPr>
          <w:sz w:val="22"/>
          <w:szCs w:val="22"/>
        </w:rPr>
        <w:t xml:space="preserve">hace parte integral del </w:t>
      </w:r>
      <w:r w:rsidR="51EB1D0F" w:rsidRPr="389BF17B">
        <w:rPr>
          <w:sz w:val="22"/>
          <w:szCs w:val="22"/>
        </w:rPr>
        <w:t>B</w:t>
      </w:r>
      <w:r w:rsidR="140C386C" w:rsidRPr="389BF17B">
        <w:rPr>
          <w:sz w:val="22"/>
          <w:szCs w:val="22"/>
        </w:rPr>
        <w:t>ICNal denomiando Hospital San Ju</w:t>
      </w:r>
      <w:r w:rsidR="5E37D4BD" w:rsidRPr="389BF17B">
        <w:rPr>
          <w:sz w:val="22"/>
          <w:szCs w:val="22"/>
        </w:rPr>
        <w:t>an</w:t>
      </w:r>
      <w:r w:rsidR="140C386C" w:rsidRPr="389BF17B">
        <w:rPr>
          <w:sz w:val="22"/>
          <w:szCs w:val="22"/>
        </w:rPr>
        <w:t xml:space="preserve"> de Dios e </w:t>
      </w:r>
      <w:r w:rsidR="03B0D0AF" w:rsidRPr="389BF17B">
        <w:rPr>
          <w:sz w:val="22"/>
          <w:szCs w:val="22"/>
        </w:rPr>
        <w:t>I</w:t>
      </w:r>
      <w:r w:rsidR="140C386C" w:rsidRPr="389BF17B">
        <w:rPr>
          <w:sz w:val="22"/>
          <w:szCs w:val="22"/>
        </w:rPr>
        <w:t>nstit</w:t>
      </w:r>
      <w:r w:rsidR="5AA11938" w:rsidRPr="389BF17B">
        <w:rPr>
          <w:sz w:val="22"/>
          <w:szCs w:val="22"/>
        </w:rPr>
        <w:t xml:space="preserve">uto </w:t>
      </w:r>
      <w:r w:rsidR="01FB8973" w:rsidRPr="389BF17B">
        <w:rPr>
          <w:sz w:val="22"/>
          <w:szCs w:val="22"/>
        </w:rPr>
        <w:t>Ma</w:t>
      </w:r>
      <w:r w:rsidR="5AA11938" w:rsidRPr="389BF17B">
        <w:rPr>
          <w:sz w:val="22"/>
          <w:szCs w:val="22"/>
        </w:rPr>
        <w:t>terno I</w:t>
      </w:r>
      <w:r w:rsidR="59A84350" w:rsidRPr="389BF17B">
        <w:rPr>
          <w:sz w:val="22"/>
          <w:szCs w:val="22"/>
        </w:rPr>
        <w:t>n</w:t>
      </w:r>
      <w:r w:rsidR="5AA11938" w:rsidRPr="389BF17B">
        <w:rPr>
          <w:sz w:val="22"/>
          <w:szCs w:val="22"/>
        </w:rPr>
        <w:t xml:space="preserve">fantril (HSJD e IMI) </w:t>
      </w:r>
    </w:p>
    <w:p w14:paraId="02315AE9" w14:textId="7237347C" w:rsidR="389BF17B" w:rsidRDefault="389BF17B" w:rsidP="389BF17B">
      <w:pPr>
        <w:pBdr>
          <w:top w:val="nil"/>
          <w:left w:val="nil"/>
          <w:bottom w:val="nil"/>
          <w:right w:val="nil"/>
          <w:between w:val="nil"/>
        </w:pBdr>
        <w:spacing w:after="0" w:line="240" w:lineRule="auto"/>
        <w:ind w:right="325"/>
        <w:jc w:val="both"/>
        <w:rPr>
          <w:rFonts w:ascii="Arial" w:eastAsia="Arial" w:hAnsi="Arial" w:cs="Arial"/>
          <w:color w:val="000000" w:themeColor="text1"/>
          <w:highlight w:val="yellow"/>
        </w:rPr>
      </w:pPr>
    </w:p>
    <w:p w14:paraId="54A8761A" w14:textId="7E1AF4CC" w:rsidR="389BF17B" w:rsidRDefault="389BF17B" w:rsidP="389BF17B">
      <w:pPr>
        <w:pBdr>
          <w:top w:val="nil"/>
          <w:left w:val="nil"/>
          <w:bottom w:val="nil"/>
          <w:right w:val="nil"/>
          <w:between w:val="nil"/>
        </w:pBdr>
        <w:spacing w:after="0" w:line="100" w:lineRule="atLeast"/>
        <w:ind w:right="325"/>
        <w:jc w:val="both"/>
        <w:rPr>
          <w:rFonts w:ascii="Arial" w:eastAsia="Arial" w:hAnsi="Arial" w:cs="Arial"/>
          <w:color w:val="000000" w:themeColor="text1"/>
          <w:lang w:val="es-ES" w:eastAsia="es-CO"/>
        </w:rPr>
      </w:pPr>
    </w:p>
    <w:p w14:paraId="7A2B06E7" w14:textId="3A03C0F1" w:rsidR="00CD2968" w:rsidRPr="00F942A6" w:rsidRDefault="7D962B18" w:rsidP="389BF17B">
      <w:pPr>
        <w:pBdr>
          <w:top w:val="nil"/>
          <w:left w:val="nil"/>
          <w:bottom w:val="nil"/>
          <w:right w:val="nil"/>
          <w:between w:val="nil"/>
        </w:pBdr>
        <w:suppressAutoHyphens/>
        <w:spacing w:after="0" w:line="100" w:lineRule="atLeast"/>
        <w:jc w:val="both"/>
        <w:rPr>
          <w:rFonts w:ascii="Arial" w:eastAsia="Arial" w:hAnsi="Arial" w:cs="Arial"/>
          <w:color w:val="000000"/>
          <w:lang w:val="es-ES" w:eastAsia="es-CO"/>
        </w:rPr>
      </w:pPr>
      <w:r w:rsidRPr="389BF17B">
        <w:rPr>
          <w:rFonts w:ascii="Arial" w:eastAsia="Arial" w:hAnsi="Arial" w:cs="Arial"/>
          <w:color w:val="000000" w:themeColor="text1"/>
          <w:lang w:val="es-ES" w:eastAsia="es-CO"/>
        </w:rPr>
        <w:t xml:space="preserve">Doctor Pedro Pablo, </w:t>
      </w:r>
      <w:r w:rsidR="009C43F7" w:rsidRPr="389BF17B">
        <w:rPr>
          <w:rFonts w:ascii="Arial" w:eastAsia="Arial" w:hAnsi="Arial" w:cs="Arial"/>
          <w:color w:val="000000" w:themeColor="text1"/>
          <w:lang w:val="es-ES" w:eastAsia="es-CO"/>
        </w:rPr>
        <w:t xml:space="preserve"> </w:t>
      </w:r>
    </w:p>
    <w:p w14:paraId="4076DB08" w14:textId="77777777" w:rsidR="0097788C" w:rsidRPr="00F942A6" w:rsidRDefault="0097788C" w:rsidP="389BF17B">
      <w:pPr>
        <w:spacing w:after="0" w:line="240" w:lineRule="auto"/>
        <w:jc w:val="both"/>
        <w:rPr>
          <w:rFonts w:ascii="Arial" w:eastAsia="Arial" w:hAnsi="Arial" w:cs="Arial"/>
          <w:color w:val="000000" w:themeColor="text1"/>
          <w:highlight w:val="yellow"/>
        </w:rPr>
      </w:pPr>
      <w:bookmarkStart w:id="5" w:name="_Hlk229391144"/>
      <w:bookmarkEnd w:id="5"/>
    </w:p>
    <w:p w14:paraId="2C2AAA27" w14:textId="6CBC4647" w:rsidR="71A17861" w:rsidRDefault="71A17861" w:rsidP="389BF17B">
      <w:pPr>
        <w:pBdr>
          <w:top w:val="nil"/>
          <w:left w:val="nil"/>
          <w:bottom w:val="nil"/>
          <w:right w:val="nil"/>
          <w:between w:val="nil"/>
        </w:pBdr>
        <w:spacing w:after="0" w:line="240" w:lineRule="auto"/>
        <w:jc w:val="both"/>
      </w:pPr>
      <w:r w:rsidRPr="389BF17B">
        <w:rPr>
          <w:rFonts w:ascii="Arial" w:hAnsi="Arial" w:cs="Arial"/>
          <w:color w:val="000000" w:themeColor="text1"/>
        </w:rPr>
        <w:t xml:space="preserve">Acorde al modelo institucional establecido en el Plan Especial de Manejo y Protección (PEMP), el cual, es el instrumento de gestión que permite el cumplimiento a las órdenes contenidas en las sentencias proferidas dentro de las acciones populares 2007-00319 y 2009-00043, en línea con lo establecido en la Ley 735 de 2002; desde la Secretaria Distrital de Salud - Fondo Financiero Distrital de Salud (SDS/FFDS), como entidad propietaria y ente gestor responsable de su implementación, </w:t>
      </w:r>
      <w:r w:rsidR="6CB5B8FD" w:rsidRPr="389BF17B">
        <w:rPr>
          <w:rFonts w:ascii="Arial" w:hAnsi="Arial" w:cs="Arial"/>
          <w:color w:val="000000" w:themeColor="text1"/>
        </w:rPr>
        <w:t>se informa que u</w:t>
      </w:r>
      <w:r w:rsidR="2E2C911F" w:rsidRPr="389BF17B">
        <w:rPr>
          <w:rFonts w:ascii="Arial" w:hAnsi="Arial" w:cs="Arial"/>
          <w:color w:val="000000" w:themeColor="text1"/>
        </w:rPr>
        <w:t xml:space="preserve">na vez revisado el Contrato de Comodato No. CO1.PCCNTR.9246736, se concluye que su alcance contractual </w:t>
      </w:r>
      <w:r w:rsidR="1C2E9CD1" w:rsidRPr="389BF17B">
        <w:rPr>
          <w:rFonts w:ascii="Arial" w:hAnsi="Arial" w:cs="Arial"/>
          <w:color w:val="000000" w:themeColor="text1"/>
        </w:rPr>
        <w:t>busca la articulación interinstitucional para</w:t>
      </w:r>
      <w:r w:rsidR="2E2C911F" w:rsidRPr="389BF17B">
        <w:rPr>
          <w:rFonts w:ascii="Arial" w:hAnsi="Arial" w:cs="Arial"/>
          <w:color w:val="000000" w:themeColor="text1"/>
        </w:rPr>
        <w:t xml:space="preserve"> la puesta en funcionamiento progresivo de los servicios de salud. </w:t>
      </w:r>
    </w:p>
    <w:p w14:paraId="520D11BD" w14:textId="4039D2CB"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37C0ADCE" w14:textId="651C47E7" w:rsidR="4C50060A" w:rsidRDefault="4C50060A" w:rsidP="389BF17B">
      <w:pPr>
        <w:pBdr>
          <w:top w:val="nil"/>
          <w:left w:val="nil"/>
          <w:bottom w:val="nil"/>
          <w:right w:val="nil"/>
          <w:between w:val="nil"/>
        </w:pBdr>
        <w:spacing w:after="0" w:line="240" w:lineRule="auto"/>
        <w:jc w:val="both"/>
      </w:pPr>
      <w:r w:rsidRPr="389BF17B">
        <w:rPr>
          <w:rFonts w:ascii="Arial" w:hAnsi="Arial" w:cs="Arial"/>
          <w:color w:val="000000" w:themeColor="text1"/>
        </w:rPr>
        <w:t>Dicho contrato, está</w:t>
      </w:r>
      <w:r w:rsidR="2E2C911F" w:rsidRPr="389BF17B">
        <w:rPr>
          <w:rFonts w:ascii="Arial" w:hAnsi="Arial" w:cs="Arial"/>
          <w:color w:val="000000" w:themeColor="text1"/>
        </w:rPr>
        <w:t xml:space="preserve"> concebido para que el Hospital Universitario San Juan de Dios y Materno Infantil (HUSJDMI) adelante las acciones técnicas, sanitarias, administrativas y operativas necesarias para la rehabilitación integral, puesta en funcionamiento y operación progresiva de la infraestructura destinada a la prestación de servicios de salud, incluyendo servicios de alta complejidad, por lo que</w:t>
      </w:r>
      <w:r w:rsidR="4B496BB0" w:rsidRPr="389BF17B">
        <w:rPr>
          <w:rFonts w:ascii="Arial" w:hAnsi="Arial" w:cs="Arial"/>
          <w:color w:val="000000" w:themeColor="text1"/>
        </w:rPr>
        <w:t>,</w:t>
      </w:r>
      <w:r w:rsidR="2E2C911F" w:rsidRPr="389BF17B">
        <w:rPr>
          <w:rFonts w:ascii="Arial" w:hAnsi="Arial" w:cs="Arial"/>
          <w:color w:val="000000" w:themeColor="text1"/>
        </w:rPr>
        <w:t xml:space="preserve"> la apertura de los consultorios de consulta externa se encuentra alineada con la finalidad prevista</w:t>
      </w:r>
      <w:r w:rsidR="0C6786E3" w:rsidRPr="389BF17B">
        <w:rPr>
          <w:rFonts w:ascii="Arial" w:hAnsi="Arial" w:cs="Arial"/>
          <w:color w:val="000000" w:themeColor="text1"/>
        </w:rPr>
        <w:t>.</w:t>
      </w:r>
    </w:p>
    <w:p w14:paraId="35065038" w14:textId="2FE22F50"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0A499E29" w14:textId="09E04774" w:rsidR="350DA68B" w:rsidRDefault="350DA68B" w:rsidP="389BF17B">
      <w:pPr>
        <w:pBdr>
          <w:top w:val="nil"/>
          <w:left w:val="nil"/>
          <w:bottom w:val="nil"/>
          <w:right w:val="nil"/>
          <w:between w:val="nil"/>
        </w:pBdr>
        <w:spacing w:after="0" w:line="240" w:lineRule="auto"/>
        <w:jc w:val="both"/>
        <w:rPr>
          <w:rFonts w:ascii="Arial" w:hAnsi="Arial" w:cs="Arial"/>
          <w:color w:val="000000" w:themeColor="text1"/>
        </w:rPr>
      </w:pPr>
      <w:r w:rsidRPr="389BF17B">
        <w:rPr>
          <w:rFonts w:ascii="Arial" w:hAnsi="Arial" w:cs="Arial"/>
          <w:color w:val="000000" w:themeColor="text1"/>
        </w:rPr>
        <w:t xml:space="preserve">No obstante, de manera reiterativa se ha informado acera de los temas que </w:t>
      </w:r>
      <w:r w:rsidR="44BAB536" w:rsidRPr="389BF17B">
        <w:rPr>
          <w:rFonts w:ascii="Arial" w:hAnsi="Arial" w:cs="Arial"/>
          <w:color w:val="000000" w:themeColor="text1"/>
        </w:rPr>
        <w:t>aún</w:t>
      </w:r>
      <w:r w:rsidRPr="389BF17B">
        <w:rPr>
          <w:rFonts w:ascii="Arial" w:hAnsi="Arial" w:cs="Arial"/>
          <w:color w:val="000000" w:themeColor="text1"/>
        </w:rPr>
        <w:t xml:space="preserve"> se encuentran en proceso de </w:t>
      </w:r>
      <w:r w:rsidR="696C5B01" w:rsidRPr="389BF17B">
        <w:rPr>
          <w:rFonts w:ascii="Arial" w:hAnsi="Arial" w:cs="Arial"/>
          <w:color w:val="000000" w:themeColor="text1"/>
        </w:rPr>
        <w:t xml:space="preserve">análisis, </w:t>
      </w:r>
      <w:r w:rsidR="0C51ED0E" w:rsidRPr="389BF17B">
        <w:rPr>
          <w:rFonts w:ascii="Arial" w:hAnsi="Arial" w:cs="Arial"/>
          <w:color w:val="000000" w:themeColor="text1"/>
        </w:rPr>
        <w:t xml:space="preserve">y que requieren </w:t>
      </w:r>
      <w:r w:rsidR="2CA8E30E" w:rsidRPr="389BF17B">
        <w:rPr>
          <w:rFonts w:ascii="Arial" w:hAnsi="Arial" w:cs="Arial"/>
          <w:color w:val="000000" w:themeColor="text1"/>
        </w:rPr>
        <w:t xml:space="preserve">ser tramitados </w:t>
      </w:r>
      <w:r w:rsidR="52527A1D" w:rsidRPr="389BF17B">
        <w:rPr>
          <w:rFonts w:ascii="Arial" w:hAnsi="Arial" w:cs="Arial"/>
          <w:color w:val="000000" w:themeColor="text1"/>
        </w:rPr>
        <w:t xml:space="preserve">y autorizados </w:t>
      </w:r>
      <w:r w:rsidR="2CA8E30E" w:rsidRPr="389BF17B">
        <w:rPr>
          <w:rFonts w:ascii="Arial" w:hAnsi="Arial" w:cs="Arial"/>
          <w:color w:val="000000" w:themeColor="text1"/>
        </w:rPr>
        <w:t xml:space="preserve">ante las entidades competentes, con el </w:t>
      </w:r>
      <w:r w:rsidR="76C51002" w:rsidRPr="389BF17B">
        <w:rPr>
          <w:rFonts w:ascii="Arial" w:hAnsi="Arial" w:cs="Arial"/>
          <w:color w:val="000000" w:themeColor="text1"/>
        </w:rPr>
        <w:t>propósito</w:t>
      </w:r>
      <w:r w:rsidR="2CA8E30E" w:rsidRPr="389BF17B">
        <w:rPr>
          <w:rFonts w:ascii="Arial" w:hAnsi="Arial" w:cs="Arial"/>
          <w:color w:val="000000" w:themeColor="text1"/>
        </w:rPr>
        <w:t xml:space="preserve"> de </w:t>
      </w:r>
      <w:r w:rsidR="5D05C9B0" w:rsidRPr="389BF17B">
        <w:rPr>
          <w:rFonts w:ascii="Arial" w:hAnsi="Arial" w:cs="Arial"/>
          <w:color w:val="000000" w:themeColor="text1"/>
        </w:rPr>
        <w:t xml:space="preserve">contar </w:t>
      </w:r>
      <w:r w:rsidR="59CA8B71" w:rsidRPr="389BF17B">
        <w:rPr>
          <w:rFonts w:ascii="Arial" w:hAnsi="Arial" w:cs="Arial"/>
          <w:color w:val="000000" w:themeColor="text1"/>
        </w:rPr>
        <w:t xml:space="preserve">con todos los requisitos para </w:t>
      </w:r>
      <w:r w:rsidR="62CC0983" w:rsidRPr="389BF17B">
        <w:rPr>
          <w:rFonts w:ascii="Arial" w:hAnsi="Arial" w:cs="Arial"/>
          <w:color w:val="000000" w:themeColor="text1"/>
        </w:rPr>
        <w:t xml:space="preserve">la puesta en </w:t>
      </w:r>
      <w:r w:rsidR="59CA8B71" w:rsidRPr="389BF17B">
        <w:rPr>
          <w:rFonts w:ascii="Arial" w:hAnsi="Arial" w:cs="Arial"/>
          <w:color w:val="000000" w:themeColor="text1"/>
        </w:rPr>
        <w:t xml:space="preserve">funcionamiento, </w:t>
      </w:r>
      <w:r w:rsidR="22B5742A" w:rsidRPr="389BF17B">
        <w:rPr>
          <w:rFonts w:ascii="Arial" w:hAnsi="Arial" w:cs="Arial"/>
          <w:color w:val="000000" w:themeColor="text1"/>
        </w:rPr>
        <w:t xml:space="preserve">acorde a lo </w:t>
      </w:r>
      <w:r w:rsidR="59CA8B71" w:rsidRPr="389BF17B">
        <w:rPr>
          <w:rFonts w:ascii="Arial" w:hAnsi="Arial" w:cs="Arial"/>
          <w:color w:val="000000" w:themeColor="text1"/>
        </w:rPr>
        <w:t>establecido en la normativa vigen</w:t>
      </w:r>
      <w:r w:rsidR="6B3F8B61" w:rsidRPr="389BF17B">
        <w:rPr>
          <w:rFonts w:ascii="Arial" w:hAnsi="Arial" w:cs="Arial"/>
          <w:color w:val="000000" w:themeColor="text1"/>
        </w:rPr>
        <w:t>te.</w:t>
      </w:r>
      <w:r w:rsidR="24DDF86C" w:rsidRPr="389BF17B">
        <w:rPr>
          <w:rFonts w:ascii="Arial" w:hAnsi="Arial" w:cs="Arial"/>
          <w:color w:val="000000" w:themeColor="text1"/>
        </w:rPr>
        <w:t xml:space="preserve"> Dichos temas se relacionan con:</w:t>
      </w:r>
    </w:p>
    <w:p w14:paraId="545ADB4E" w14:textId="77777777" w:rsidR="004552E6" w:rsidRDefault="004552E6" w:rsidP="389BF17B">
      <w:pPr>
        <w:pBdr>
          <w:top w:val="nil"/>
          <w:left w:val="nil"/>
          <w:bottom w:val="nil"/>
          <w:right w:val="nil"/>
          <w:between w:val="nil"/>
        </w:pBdr>
        <w:spacing w:after="0" w:line="240" w:lineRule="auto"/>
        <w:jc w:val="both"/>
        <w:rPr>
          <w:rFonts w:ascii="Arial" w:hAnsi="Arial" w:cs="Arial"/>
          <w:color w:val="000000" w:themeColor="text1"/>
        </w:rPr>
      </w:pPr>
    </w:p>
    <w:p w14:paraId="4BC961A8" w14:textId="77777777" w:rsidR="004552E6" w:rsidRDefault="004552E6" w:rsidP="389BF17B">
      <w:pPr>
        <w:pBdr>
          <w:top w:val="nil"/>
          <w:left w:val="nil"/>
          <w:bottom w:val="nil"/>
          <w:right w:val="nil"/>
          <w:between w:val="nil"/>
        </w:pBdr>
        <w:spacing w:after="0" w:line="240" w:lineRule="auto"/>
        <w:jc w:val="both"/>
        <w:rPr>
          <w:rFonts w:ascii="Arial" w:hAnsi="Arial" w:cs="Arial"/>
          <w:color w:val="000000" w:themeColor="text1"/>
        </w:rPr>
      </w:pPr>
    </w:p>
    <w:p w14:paraId="2ABC06C1" w14:textId="77777777" w:rsidR="004552E6" w:rsidRDefault="004552E6" w:rsidP="389BF17B">
      <w:pPr>
        <w:pBdr>
          <w:top w:val="nil"/>
          <w:left w:val="nil"/>
          <w:bottom w:val="nil"/>
          <w:right w:val="nil"/>
          <w:between w:val="nil"/>
        </w:pBdr>
        <w:spacing w:after="0" w:line="240" w:lineRule="auto"/>
        <w:jc w:val="both"/>
        <w:rPr>
          <w:rFonts w:ascii="Arial" w:hAnsi="Arial" w:cs="Arial"/>
          <w:color w:val="000000" w:themeColor="text1"/>
        </w:rPr>
      </w:pPr>
    </w:p>
    <w:p w14:paraId="5108274A" w14:textId="09448C89" w:rsidR="056A6F24" w:rsidRDefault="056A6F24" w:rsidP="389BF17B">
      <w:pPr>
        <w:pStyle w:val="Prrafodelista"/>
        <w:numPr>
          <w:ilvl w:val="0"/>
          <w:numId w:val="5"/>
        </w:numPr>
        <w:spacing w:before="240" w:after="240"/>
        <w:ind w:left="450" w:hanging="450"/>
        <w:jc w:val="both"/>
        <w:rPr>
          <w:rFonts w:ascii="Arial" w:eastAsia="Arial" w:hAnsi="Arial" w:cs="Arial"/>
          <w:b/>
          <w:bCs/>
        </w:rPr>
      </w:pPr>
      <w:r w:rsidRPr="389BF17B">
        <w:rPr>
          <w:rFonts w:ascii="Arial" w:eastAsia="Arial" w:hAnsi="Arial" w:cs="Arial"/>
          <w:b/>
          <w:bCs/>
        </w:rPr>
        <w:lastRenderedPageBreak/>
        <w:t>Tenencia, administración y custodia de portería Carrera 10.</w:t>
      </w:r>
    </w:p>
    <w:p w14:paraId="38005A46" w14:textId="26FD4503" w:rsidR="1FC88757" w:rsidRDefault="1FC88757" w:rsidP="389BF17B">
      <w:pPr>
        <w:pBdr>
          <w:top w:val="nil"/>
          <w:left w:val="nil"/>
          <w:bottom w:val="nil"/>
          <w:right w:val="nil"/>
          <w:between w:val="nil"/>
        </w:pBdr>
        <w:spacing w:after="0" w:line="240" w:lineRule="auto"/>
        <w:jc w:val="both"/>
      </w:pPr>
      <w:r w:rsidRPr="389BF17B">
        <w:rPr>
          <w:rFonts w:ascii="Arial" w:hAnsi="Arial" w:cs="Arial"/>
          <w:color w:val="000000" w:themeColor="text1"/>
        </w:rPr>
        <w:t>En atención a la observación relacionada con la tenencia, administración y custodia de la portería ubicada sobre la Carrera 10, se evidencia que dicho espacio no hace parte de los bienes objeto del Contrato de Comodato No. 9246736 de 2026, ni fue incluido en el alcance contractual</w:t>
      </w:r>
      <w:r w:rsidR="7EB1E861" w:rsidRPr="389BF17B">
        <w:rPr>
          <w:rFonts w:ascii="Arial" w:hAnsi="Arial" w:cs="Arial"/>
          <w:color w:val="000000" w:themeColor="text1"/>
        </w:rPr>
        <w:t>,</w:t>
      </w:r>
      <w:r w:rsidRPr="389BF17B">
        <w:rPr>
          <w:rFonts w:ascii="Arial" w:hAnsi="Arial" w:cs="Arial"/>
          <w:color w:val="000000" w:themeColor="text1"/>
        </w:rPr>
        <w:t xml:space="preserve"> ni en el acta de entrega suscrita por las partes.</w:t>
      </w:r>
    </w:p>
    <w:p w14:paraId="7F50AA16" w14:textId="764478E6"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72ADDD33" w14:textId="53910F68" w:rsidR="1FC88757" w:rsidRDefault="1FC88757" w:rsidP="389BF17B">
      <w:pPr>
        <w:pBdr>
          <w:top w:val="nil"/>
          <w:left w:val="nil"/>
          <w:bottom w:val="nil"/>
          <w:right w:val="nil"/>
          <w:between w:val="nil"/>
        </w:pBdr>
        <w:spacing w:after="0" w:line="240" w:lineRule="auto"/>
        <w:jc w:val="both"/>
      </w:pPr>
      <w:r w:rsidRPr="389BF17B">
        <w:rPr>
          <w:rFonts w:ascii="Arial" w:hAnsi="Arial" w:cs="Arial"/>
          <w:color w:val="000000" w:themeColor="text1"/>
        </w:rPr>
        <w:t>No obstante, en el marco de la destinación y uso autorizado del bien, el HUSJDMI ha manifestado su intención de utilizar y poner en funcionamiento la portería ubicada sobre la Carrera 10 y las áreas asociadas (ingreso y salida de vehículos y peatones, así como el parqueadero de ambulancias).</w:t>
      </w:r>
    </w:p>
    <w:p w14:paraId="27606A04" w14:textId="43BE7AE0"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261491F5" w14:textId="794C9F39" w:rsidR="646C309B" w:rsidRDefault="646C309B" w:rsidP="389BF17B">
      <w:pPr>
        <w:pBdr>
          <w:top w:val="nil"/>
          <w:left w:val="nil"/>
          <w:bottom w:val="nil"/>
          <w:right w:val="nil"/>
          <w:between w:val="nil"/>
        </w:pBdr>
        <w:spacing w:after="0" w:line="240" w:lineRule="auto"/>
        <w:jc w:val="both"/>
        <w:rPr>
          <w:rFonts w:ascii="Arial" w:hAnsi="Arial" w:cs="Arial"/>
          <w:color w:val="000000" w:themeColor="text1"/>
        </w:rPr>
      </w:pPr>
      <w:r w:rsidRPr="389BF17B">
        <w:rPr>
          <w:rFonts w:ascii="Arial" w:hAnsi="Arial" w:cs="Arial"/>
          <w:color w:val="000000" w:themeColor="text1"/>
        </w:rPr>
        <w:t xml:space="preserve">En consecuencia, si dichos espacios serán utilizados por el HUSJDMI, </w:t>
      </w:r>
      <w:commentRangeStart w:id="6"/>
      <w:r w:rsidRPr="389BF17B">
        <w:rPr>
          <w:rFonts w:ascii="Arial" w:hAnsi="Arial" w:cs="Arial"/>
          <w:color w:val="000000" w:themeColor="text1"/>
        </w:rPr>
        <w:t xml:space="preserve">resulta necesario incorporarlos al alcance de los bienes efectivamente entregados en ejecución del Contrato de Comodato, haciendo entrega al comodatario de su tenencia, administración, custodia y uso. </w:t>
      </w:r>
      <w:commentRangeEnd w:id="6"/>
      <w:r w:rsidR="00D560C7" w:rsidRPr="389BF17B">
        <w:rPr>
          <w:rStyle w:val="Refdecomentario"/>
          <w:rFonts w:ascii="Arial" w:hAnsi="Arial" w:cs="Arial"/>
          <w:color w:val="000000" w:themeColor="text1"/>
          <w:sz w:val="22"/>
          <w:szCs w:val="22"/>
        </w:rPr>
        <w:commentReference w:id="6"/>
      </w:r>
      <w:r w:rsidRPr="389BF17B">
        <w:rPr>
          <w:rFonts w:ascii="Arial" w:hAnsi="Arial" w:cs="Arial"/>
          <w:color w:val="000000" w:themeColor="text1"/>
        </w:rPr>
        <w:t>En tal sentido, es jurídicamente procedente dicha incorporación mediante un</w:t>
      </w:r>
      <w:r w:rsidR="2153B463" w:rsidRPr="389BF17B">
        <w:rPr>
          <w:rFonts w:ascii="Arial" w:hAnsi="Arial" w:cs="Arial"/>
          <w:color w:val="000000" w:themeColor="text1"/>
        </w:rPr>
        <w:t xml:space="preserve"> otrosí</w:t>
      </w:r>
      <w:r w:rsidRPr="389BF17B">
        <w:rPr>
          <w:rFonts w:ascii="Arial" w:hAnsi="Arial" w:cs="Arial"/>
          <w:color w:val="000000" w:themeColor="text1"/>
        </w:rPr>
        <w:t xml:space="preserve"> al Contrato de Comodato No. 9246736 de 2026 y actualizar el acta de entrega correspondiente.</w:t>
      </w:r>
    </w:p>
    <w:p w14:paraId="7E0F01E3" w14:textId="1B934653"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10584C6D" w14:textId="05534C50"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5F496331" w14:textId="5C19B599" w:rsidR="4A8CA9D8" w:rsidRDefault="4A8CA9D8" w:rsidP="389BF17B">
      <w:pPr>
        <w:pStyle w:val="Prrafodelista"/>
        <w:numPr>
          <w:ilvl w:val="0"/>
          <w:numId w:val="5"/>
        </w:numPr>
        <w:spacing w:after="0" w:line="240" w:lineRule="auto"/>
        <w:ind w:left="270" w:hanging="270"/>
        <w:jc w:val="both"/>
        <w:rPr>
          <w:rFonts w:ascii="Arial" w:eastAsia="Arial" w:hAnsi="Arial" w:cs="Arial"/>
          <w:b/>
          <w:bCs/>
        </w:rPr>
      </w:pPr>
      <w:r w:rsidRPr="389BF17B">
        <w:rPr>
          <w:rFonts w:ascii="Arial" w:eastAsia="Arial" w:hAnsi="Arial" w:cs="Arial"/>
          <w:b/>
          <w:bCs/>
        </w:rPr>
        <w:t>Modificación y delimitación del área operativa con instalación de cerramiento fijo de carácter temporal, el cual incluya la custodia y administración del polígono delimitado.</w:t>
      </w:r>
    </w:p>
    <w:p w14:paraId="0C344BBD" w14:textId="2779CF23"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248B6D09" w14:textId="46190478" w:rsidR="148CD2B5" w:rsidRDefault="148CD2B5" w:rsidP="389BF17B">
      <w:pPr>
        <w:pBdr>
          <w:top w:val="nil"/>
          <w:left w:val="nil"/>
          <w:bottom w:val="nil"/>
          <w:right w:val="nil"/>
          <w:between w:val="nil"/>
        </w:pBdr>
        <w:spacing w:after="0" w:line="240" w:lineRule="auto"/>
        <w:jc w:val="both"/>
      </w:pPr>
      <w:r w:rsidRPr="389BF17B">
        <w:rPr>
          <w:rFonts w:ascii="Arial" w:hAnsi="Arial" w:cs="Arial"/>
          <w:color w:val="000000" w:themeColor="text1"/>
        </w:rPr>
        <w:t xml:space="preserve">Es preciso mencionar que como parte integral del </w:t>
      </w:r>
      <w:r w:rsidRPr="389BF17B">
        <w:rPr>
          <w:rFonts w:ascii="Arial" w:hAnsi="Arial" w:cs="Arial"/>
          <w:color w:val="000000" w:themeColor="text1"/>
          <w:lang w:val="es-ES"/>
        </w:rPr>
        <w:t>Contrato de Comodato N.° 9246736 de 2026</w:t>
      </w:r>
      <w:r w:rsidR="623195ED" w:rsidRPr="389BF17B">
        <w:rPr>
          <w:rFonts w:ascii="Arial" w:hAnsi="Arial" w:cs="Arial"/>
          <w:color w:val="000000" w:themeColor="text1"/>
          <w:lang w:val="es-ES"/>
        </w:rPr>
        <w:t xml:space="preserve"> se </w:t>
      </w:r>
      <w:r w:rsidR="1957155A" w:rsidRPr="389BF17B">
        <w:rPr>
          <w:rFonts w:ascii="Arial" w:hAnsi="Arial" w:cs="Arial"/>
          <w:color w:val="000000" w:themeColor="text1"/>
          <w:lang w:val="es-ES"/>
        </w:rPr>
        <w:t>suscribió</w:t>
      </w:r>
      <w:r w:rsidR="623195ED" w:rsidRPr="389BF17B">
        <w:rPr>
          <w:rFonts w:ascii="Arial" w:hAnsi="Arial" w:cs="Arial"/>
          <w:color w:val="000000" w:themeColor="text1"/>
          <w:lang w:val="es-ES"/>
        </w:rPr>
        <w:t xml:space="preserve"> el documento denominado ¨ACTA DE </w:t>
      </w:r>
      <w:r w:rsidR="623195ED" w:rsidRPr="389BF17B">
        <w:rPr>
          <w:rFonts w:ascii="Arial" w:hAnsi="Arial" w:cs="Arial"/>
          <w:color w:val="000000" w:themeColor="text1"/>
        </w:rPr>
        <w:t>ENTREGA CON RECIBO REAL Y MATERIAL DE LOS INMUEBLES EDIFICIO CENTRAL Y TORRE DOCENTE, LOS CUALES HACEN PARTE INTEGRAL DEL BIEN DE INTERÉS CULTURAL DEL ÁMBITO NACIONAL COMPLEJO HOSPITALARIO SAN JUAN DE DIOS E INSTITUTO MATERNO INFANTIL, ASÍ COMO SUS EDIFICACIONES COMPLEMENTARIAS, INFRAESTRUCTURA DE SERVICIOS Y BIENES MUEBLES DE INTERÉS CULTURAL ASOCIADOS A LOS MISMOS.¨, (adjunto a la presente), en la cual</w:t>
      </w:r>
      <w:r w:rsidR="1A19A3F4" w:rsidRPr="389BF17B">
        <w:rPr>
          <w:rFonts w:ascii="Arial" w:hAnsi="Arial" w:cs="Arial"/>
          <w:color w:val="000000" w:themeColor="text1"/>
        </w:rPr>
        <w:t>,</w:t>
      </w:r>
      <w:r w:rsidR="623195ED" w:rsidRPr="389BF17B">
        <w:rPr>
          <w:rFonts w:ascii="Arial" w:hAnsi="Arial" w:cs="Arial"/>
          <w:color w:val="000000" w:themeColor="text1"/>
        </w:rPr>
        <w:t xml:space="preserve"> se </w:t>
      </w:r>
      <w:r w:rsidR="2E92A5AF" w:rsidRPr="389BF17B">
        <w:rPr>
          <w:rFonts w:ascii="Arial" w:hAnsi="Arial" w:cs="Arial"/>
          <w:color w:val="000000" w:themeColor="text1"/>
        </w:rPr>
        <w:t xml:space="preserve">registraban los inmuebles que conformaban el área operativa entregada al comodatario.  </w:t>
      </w:r>
      <w:r w:rsidR="3EF03711" w:rsidRPr="389BF17B">
        <w:rPr>
          <w:rFonts w:ascii="Arial" w:hAnsi="Arial" w:cs="Arial"/>
          <w:color w:val="000000" w:themeColor="text1"/>
        </w:rPr>
        <w:t>Posteriormente</w:t>
      </w:r>
      <w:r w:rsidR="2E92A5AF" w:rsidRPr="389BF17B">
        <w:rPr>
          <w:rFonts w:ascii="Arial" w:hAnsi="Arial" w:cs="Arial"/>
          <w:color w:val="000000" w:themeColor="text1"/>
        </w:rPr>
        <w:t xml:space="preserve">, </w:t>
      </w:r>
      <w:r w:rsidR="2B8A0872" w:rsidRPr="389BF17B">
        <w:rPr>
          <w:rFonts w:ascii="Arial" w:hAnsi="Arial" w:cs="Arial"/>
          <w:color w:val="000000" w:themeColor="text1"/>
        </w:rPr>
        <w:t xml:space="preserve">frente a cerramientos adelantados por la Agencia Nacional Inmobiliaria Virgilio Barco (ANIM) sin autorización previa por parte de la SDS/FFDS, se </w:t>
      </w:r>
      <w:r w:rsidR="664C286B" w:rsidRPr="389BF17B">
        <w:rPr>
          <w:rFonts w:ascii="Arial" w:hAnsi="Arial" w:cs="Arial"/>
          <w:color w:val="000000" w:themeColor="text1"/>
        </w:rPr>
        <w:t>remitió</w:t>
      </w:r>
      <w:r w:rsidR="3B0A4C72" w:rsidRPr="389BF17B">
        <w:rPr>
          <w:rFonts w:ascii="Arial" w:hAnsi="Arial" w:cs="Arial"/>
          <w:color w:val="000000" w:themeColor="text1"/>
        </w:rPr>
        <w:t xml:space="preserve"> el pasado 16 de julio de 2026</w:t>
      </w:r>
      <w:r w:rsidR="0D1539B0" w:rsidRPr="389BF17B">
        <w:rPr>
          <w:rFonts w:ascii="Arial" w:hAnsi="Arial" w:cs="Arial"/>
          <w:color w:val="000000" w:themeColor="text1"/>
        </w:rPr>
        <w:t xml:space="preserve"> vía correo electrónico, (adjunto a la presente)</w:t>
      </w:r>
      <w:r w:rsidR="5BD5EE43" w:rsidRPr="389BF17B">
        <w:rPr>
          <w:rFonts w:ascii="Arial" w:hAnsi="Arial" w:cs="Arial"/>
          <w:color w:val="000000" w:themeColor="text1"/>
        </w:rPr>
        <w:t>,</w:t>
      </w:r>
      <w:r w:rsidR="3B0A4C72" w:rsidRPr="389BF17B">
        <w:rPr>
          <w:rFonts w:ascii="Arial" w:hAnsi="Arial" w:cs="Arial"/>
          <w:color w:val="000000" w:themeColor="text1"/>
        </w:rPr>
        <w:t xml:space="preserve"> el modelo de acta en </w:t>
      </w:r>
      <w:r w:rsidR="44DC9E42" w:rsidRPr="389BF17B">
        <w:rPr>
          <w:rFonts w:ascii="Arial" w:hAnsi="Arial" w:cs="Arial"/>
          <w:color w:val="000000" w:themeColor="text1"/>
        </w:rPr>
        <w:t>la cual se registra el recorrido realizado el día 6 de julio de 2026 con el propósito de verificar las modificaciones a dicha área, y se incorporan elementos</w:t>
      </w:r>
      <w:r w:rsidR="3B0A4C72" w:rsidRPr="389BF17B">
        <w:rPr>
          <w:rFonts w:ascii="Arial" w:hAnsi="Arial" w:cs="Arial"/>
          <w:color w:val="000000" w:themeColor="text1"/>
        </w:rPr>
        <w:t xml:space="preserve"> asociados con muebles y enseres que hacen parte de la </w:t>
      </w:r>
      <w:r w:rsidR="2DC519AB" w:rsidRPr="389BF17B">
        <w:rPr>
          <w:rFonts w:ascii="Arial" w:hAnsi="Arial" w:cs="Arial"/>
          <w:color w:val="000000" w:themeColor="text1"/>
        </w:rPr>
        <w:t>nueva</w:t>
      </w:r>
      <w:r w:rsidR="3B0A4C72" w:rsidRPr="389BF17B">
        <w:rPr>
          <w:rFonts w:ascii="Arial" w:hAnsi="Arial" w:cs="Arial"/>
          <w:color w:val="000000" w:themeColor="text1"/>
        </w:rPr>
        <w:t xml:space="preserve"> delimitación </w:t>
      </w:r>
      <w:r w:rsidR="7B37558B" w:rsidRPr="389BF17B">
        <w:rPr>
          <w:rFonts w:ascii="Arial" w:hAnsi="Arial" w:cs="Arial"/>
          <w:color w:val="000000" w:themeColor="text1"/>
        </w:rPr>
        <w:t>e inventario de los individuos arbóreos vinculados a la misma.</w:t>
      </w:r>
    </w:p>
    <w:p w14:paraId="2A198314" w14:textId="0DCECC8E" w:rsidR="389BF17B" w:rsidRDefault="389BF17B" w:rsidP="389BF17B">
      <w:pPr>
        <w:pBdr>
          <w:top w:val="nil"/>
          <w:left w:val="nil"/>
          <w:bottom w:val="nil"/>
          <w:right w:val="nil"/>
          <w:between w:val="nil"/>
        </w:pBdr>
        <w:spacing w:after="0" w:line="240" w:lineRule="auto"/>
        <w:jc w:val="both"/>
        <w:rPr>
          <w:ins w:id="7" w:author="Manuel Alfredo, Gonzalez Mayorga" w:date="2026-07-21T14:47:00Z"/>
          <w:rFonts w:ascii="Arial" w:hAnsi="Arial" w:cs="Arial"/>
          <w:color w:val="000000" w:themeColor="text1"/>
        </w:rPr>
      </w:pPr>
    </w:p>
    <w:p w14:paraId="14902C43" w14:textId="02AD1846" w:rsidR="00150EBA" w:rsidRDefault="00150EBA" w:rsidP="00150EBA">
      <w:pPr>
        <w:pBdr>
          <w:top w:val="nil"/>
          <w:left w:val="nil"/>
          <w:bottom w:val="nil"/>
          <w:right w:val="nil"/>
          <w:between w:val="nil"/>
        </w:pBdr>
        <w:spacing w:after="0" w:line="240" w:lineRule="auto"/>
        <w:jc w:val="both"/>
        <w:rPr>
          <w:ins w:id="8" w:author="Manuel Alfredo, Gonzalez Mayorga" w:date="2026-07-21T14:47:00Z"/>
          <w:rFonts w:ascii="Arial" w:hAnsi="Arial" w:cs="Arial"/>
          <w:color w:val="000000" w:themeColor="text1"/>
        </w:rPr>
      </w:pPr>
      <w:ins w:id="9" w:author="Manuel Alfredo, Gonzalez Mayorga" w:date="2026-07-21T14:47:00Z">
        <w:r>
          <w:rPr>
            <w:rFonts w:ascii="Arial" w:hAnsi="Arial" w:cs="Arial"/>
            <w:color w:val="000000" w:themeColor="text1"/>
          </w:rPr>
          <w:t xml:space="preserve">Se hace necesario que desde el </w:t>
        </w:r>
        <w:r w:rsidRPr="389BF17B">
          <w:rPr>
            <w:rFonts w:ascii="Arial" w:hAnsi="Arial" w:cs="Arial"/>
            <w:color w:val="000000" w:themeColor="text1"/>
          </w:rPr>
          <w:t>HUSJDMI</w:t>
        </w:r>
        <w:r>
          <w:rPr>
            <w:rFonts w:ascii="Arial" w:hAnsi="Arial" w:cs="Arial"/>
            <w:color w:val="000000" w:themeColor="text1"/>
          </w:rPr>
          <w:t xml:space="preserve"> se de claridad del ser</w:t>
        </w:r>
      </w:ins>
      <w:ins w:id="10" w:author="Manuel Alfredo, Gonzalez Mayorga" w:date="2026-07-21T14:48:00Z">
        <w:r>
          <w:rPr>
            <w:rFonts w:ascii="Arial" w:hAnsi="Arial" w:cs="Arial"/>
            <w:color w:val="000000" w:themeColor="text1"/>
          </w:rPr>
          <w:t>vicio que pretende prestar pues en el plan habla indistintamente de</w:t>
        </w:r>
      </w:ins>
      <w:ins w:id="11" w:author="Manuel Alfredo, Gonzalez Mayorga" w:date="2026-07-21T14:49:00Z">
        <w:r>
          <w:rPr>
            <w:rFonts w:ascii="Arial" w:hAnsi="Arial" w:cs="Arial"/>
            <w:color w:val="000000" w:themeColor="text1"/>
          </w:rPr>
          <w:t xml:space="preserve"> “</w:t>
        </w:r>
        <w:r w:rsidRPr="00150EBA">
          <w:rPr>
            <w:rFonts w:ascii="Arial" w:hAnsi="Arial" w:cs="Arial"/>
            <w:color w:val="000000" w:themeColor="text1"/>
          </w:rPr>
          <w:t>servicio de Consulta</w:t>
        </w:r>
        <w:r>
          <w:rPr>
            <w:rFonts w:ascii="Arial" w:hAnsi="Arial" w:cs="Arial"/>
            <w:color w:val="000000" w:themeColor="text1"/>
          </w:rPr>
          <w:t xml:space="preserve"> </w:t>
        </w:r>
        <w:r w:rsidRPr="00150EBA">
          <w:rPr>
            <w:rFonts w:ascii="Arial" w:hAnsi="Arial" w:cs="Arial"/>
            <w:color w:val="000000" w:themeColor="text1"/>
          </w:rPr>
          <w:t>Externa</w:t>
        </w:r>
        <w:r>
          <w:rPr>
            <w:rFonts w:ascii="Arial" w:hAnsi="Arial" w:cs="Arial"/>
            <w:color w:val="000000" w:themeColor="text1"/>
          </w:rPr>
          <w:t>”</w:t>
        </w:r>
      </w:ins>
      <w:ins w:id="12" w:author="Manuel Alfredo, Gonzalez Mayorga" w:date="2026-07-21T14:48:00Z">
        <w:r>
          <w:rPr>
            <w:rFonts w:ascii="Arial" w:hAnsi="Arial" w:cs="Arial"/>
            <w:color w:val="000000" w:themeColor="text1"/>
          </w:rPr>
          <w:t xml:space="preserve"> </w:t>
        </w:r>
      </w:ins>
      <w:ins w:id="13" w:author="Manuel Alfredo, Gonzalez Mayorga" w:date="2026-07-21T14:49:00Z">
        <w:r>
          <w:rPr>
            <w:rFonts w:ascii="Arial" w:hAnsi="Arial" w:cs="Arial"/>
            <w:color w:val="000000" w:themeColor="text1"/>
          </w:rPr>
          <w:t>y de “</w:t>
        </w:r>
        <w:r w:rsidRPr="00150EBA">
          <w:rPr>
            <w:rFonts w:ascii="Arial" w:hAnsi="Arial" w:cs="Arial"/>
            <w:color w:val="000000" w:themeColor="text1"/>
          </w:rPr>
          <w:t>servicio de Urgencias</w:t>
        </w:r>
        <w:r>
          <w:rPr>
            <w:rFonts w:ascii="Arial" w:hAnsi="Arial" w:cs="Arial"/>
            <w:color w:val="000000" w:themeColor="text1"/>
          </w:rPr>
          <w:t>”, lo anterior dado que las neces</w:t>
        </w:r>
      </w:ins>
      <w:ins w:id="14" w:author="Manuel Alfredo, Gonzalez Mayorga" w:date="2026-07-21T14:50:00Z">
        <w:r>
          <w:rPr>
            <w:rFonts w:ascii="Arial" w:hAnsi="Arial" w:cs="Arial"/>
            <w:color w:val="000000" w:themeColor="text1"/>
          </w:rPr>
          <w:t xml:space="preserve">idades de movilidad son diferentes y aunque este concepto no pretende abordar temas de habilitación, a la luz de la Resolución 3100 de 2019 </w:t>
        </w:r>
      </w:ins>
      <w:ins w:id="15" w:author="Manuel Alfredo, Gonzalez Mayorga" w:date="2026-07-21T14:51:00Z">
        <w:r>
          <w:rPr>
            <w:rFonts w:ascii="Arial" w:hAnsi="Arial" w:cs="Arial"/>
            <w:color w:val="000000" w:themeColor="text1"/>
          </w:rPr>
          <w:t>son servicios diferentes en su funcionamiento y requisitos habilitantes.</w:t>
        </w:r>
      </w:ins>
      <w:ins w:id="16" w:author="Manuel Alfredo, Gonzalez Mayorga" w:date="2026-07-21T15:14:00Z">
        <w:r w:rsidR="006F58CC">
          <w:rPr>
            <w:rFonts w:ascii="Arial" w:hAnsi="Arial" w:cs="Arial"/>
            <w:color w:val="000000" w:themeColor="text1"/>
          </w:rPr>
          <w:t xml:space="preserve"> Adicionalmente </w:t>
        </w:r>
        <w:r w:rsidR="006F58CC">
          <w:rPr>
            <w:rFonts w:ascii="Arial" w:hAnsi="Arial" w:cs="Arial"/>
            <w:color w:val="000000" w:themeColor="text1"/>
          </w:rPr>
          <w:lastRenderedPageBreak/>
          <w:t xml:space="preserve">informar los pisos que entran en operación pues se habla de la “Torre de </w:t>
        </w:r>
      </w:ins>
      <w:ins w:id="17" w:author="Manuel Alfredo, Gonzalez Mayorga" w:date="2026-07-21T15:15:00Z">
        <w:r w:rsidR="006F58CC">
          <w:rPr>
            <w:rFonts w:ascii="Arial" w:hAnsi="Arial" w:cs="Arial"/>
            <w:color w:val="000000" w:themeColor="text1"/>
          </w:rPr>
          <w:t>u</w:t>
        </w:r>
      </w:ins>
      <w:ins w:id="18" w:author="Manuel Alfredo, Gonzalez Mayorga" w:date="2026-07-21T15:14:00Z">
        <w:r w:rsidR="006F58CC">
          <w:rPr>
            <w:rFonts w:ascii="Arial" w:hAnsi="Arial" w:cs="Arial"/>
            <w:color w:val="000000" w:themeColor="text1"/>
          </w:rPr>
          <w:t>rgencias” como</w:t>
        </w:r>
      </w:ins>
      <w:ins w:id="19" w:author="Manuel Alfredo, Gonzalez Mayorga" w:date="2026-07-21T15:15:00Z">
        <w:r w:rsidR="006F58CC">
          <w:rPr>
            <w:rFonts w:ascii="Arial" w:hAnsi="Arial" w:cs="Arial"/>
            <w:color w:val="000000" w:themeColor="text1"/>
          </w:rPr>
          <w:t xml:space="preserve"> si toda la infraestructura fuera a ser objeto de las claridades planteadas.</w:t>
        </w:r>
      </w:ins>
    </w:p>
    <w:p w14:paraId="647F7961" w14:textId="77777777" w:rsidR="00150EBA" w:rsidRDefault="00150EBA" w:rsidP="389BF17B">
      <w:pPr>
        <w:pBdr>
          <w:top w:val="nil"/>
          <w:left w:val="nil"/>
          <w:bottom w:val="nil"/>
          <w:right w:val="nil"/>
          <w:between w:val="nil"/>
        </w:pBdr>
        <w:spacing w:after="0" w:line="240" w:lineRule="auto"/>
        <w:jc w:val="both"/>
        <w:rPr>
          <w:rFonts w:ascii="Arial" w:hAnsi="Arial" w:cs="Arial"/>
          <w:color w:val="000000" w:themeColor="text1"/>
        </w:rPr>
      </w:pPr>
    </w:p>
    <w:p w14:paraId="1DED6483" w14:textId="3EBF31C6" w:rsidR="57BBFB12" w:rsidRDefault="57BBFB12" w:rsidP="389BF17B">
      <w:pPr>
        <w:pBdr>
          <w:top w:val="nil"/>
          <w:left w:val="nil"/>
          <w:bottom w:val="nil"/>
          <w:right w:val="nil"/>
          <w:between w:val="nil"/>
        </w:pBdr>
        <w:spacing w:after="0" w:line="240" w:lineRule="auto"/>
        <w:jc w:val="both"/>
      </w:pPr>
      <w:r w:rsidRPr="389BF17B">
        <w:rPr>
          <w:rFonts w:ascii="Arial" w:hAnsi="Arial" w:cs="Arial"/>
          <w:color w:val="000000" w:themeColor="text1"/>
        </w:rPr>
        <w:t xml:space="preserve">Ahora bien, frente a la propuesta </w:t>
      </w:r>
      <w:r w:rsidR="5A65342C" w:rsidRPr="389BF17B">
        <w:rPr>
          <w:rFonts w:ascii="Arial" w:hAnsi="Arial" w:cs="Arial"/>
          <w:color w:val="000000" w:themeColor="text1"/>
        </w:rPr>
        <w:t xml:space="preserve">de área operativa </w:t>
      </w:r>
      <w:r w:rsidRPr="389BF17B">
        <w:rPr>
          <w:rFonts w:ascii="Arial" w:hAnsi="Arial" w:cs="Arial"/>
          <w:color w:val="000000" w:themeColor="text1"/>
        </w:rPr>
        <w:t>presentada en el oficio N</w:t>
      </w:r>
      <w:r w:rsidR="25996094" w:rsidRPr="389BF17B">
        <w:rPr>
          <w:rFonts w:ascii="Arial" w:hAnsi="Arial" w:cs="Arial"/>
          <w:color w:val="000000" w:themeColor="text1"/>
        </w:rPr>
        <w:t>o</w:t>
      </w:r>
      <w:r w:rsidRPr="389BF17B">
        <w:rPr>
          <w:rFonts w:ascii="Arial" w:hAnsi="Arial" w:cs="Arial"/>
          <w:color w:val="000000" w:themeColor="text1"/>
        </w:rPr>
        <w:t xml:space="preserve">. 2026-231 con fecha 17 de julio de 2026, </w:t>
      </w:r>
      <w:r w:rsidR="7BB5B648" w:rsidRPr="389BF17B">
        <w:rPr>
          <w:rFonts w:ascii="Arial" w:hAnsi="Arial" w:cs="Arial"/>
          <w:color w:val="000000" w:themeColor="text1"/>
        </w:rPr>
        <w:t>es preciso tener en cuenta lo siguiente:</w:t>
      </w:r>
    </w:p>
    <w:p w14:paraId="7B1562D9" w14:textId="6C503053" w:rsidR="389BF17B" w:rsidRDefault="389BF17B" w:rsidP="389BF17B">
      <w:pPr>
        <w:pBdr>
          <w:top w:val="nil"/>
          <w:left w:val="nil"/>
          <w:bottom w:val="nil"/>
          <w:right w:val="nil"/>
          <w:between w:val="nil"/>
        </w:pBdr>
        <w:spacing w:after="0" w:line="240" w:lineRule="auto"/>
        <w:ind w:right="325"/>
        <w:jc w:val="both"/>
        <w:rPr>
          <w:rFonts w:ascii="Arial" w:hAnsi="Arial" w:cs="Arial"/>
          <w:color w:val="000000" w:themeColor="text1"/>
        </w:rPr>
      </w:pPr>
    </w:p>
    <w:p w14:paraId="26870897" w14:textId="63886623" w:rsidR="7BB5B648" w:rsidRDefault="7BB5B648" w:rsidP="389BF17B">
      <w:pPr>
        <w:pStyle w:val="Prrafodelista"/>
        <w:numPr>
          <w:ilvl w:val="0"/>
          <w:numId w:val="4"/>
        </w:numPr>
        <w:pBdr>
          <w:top w:val="nil"/>
          <w:left w:val="nil"/>
          <w:bottom w:val="nil"/>
          <w:right w:val="nil"/>
          <w:between w:val="nil"/>
        </w:pBdr>
        <w:spacing w:after="0" w:line="240" w:lineRule="auto"/>
        <w:ind w:left="360"/>
        <w:jc w:val="both"/>
        <w:rPr>
          <w:rFonts w:ascii="Arial" w:hAnsi="Arial" w:cs="Arial"/>
          <w:color w:val="000000" w:themeColor="text1"/>
        </w:rPr>
      </w:pPr>
      <w:commentRangeStart w:id="20"/>
      <w:r w:rsidRPr="389BF17B">
        <w:rPr>
          <w:rFonts w:ascii="Arial" w:hAnsi="Arial" w:cs="Arial"/>
          <w:color w:val="000000" w:themeColor="text1"/>
        </w:rPr>
        <w:t xml:space="preserve">Se </w:t>
      </w:r>
      <w:r w:rsidR="57BBFB12" w:rsidRPr="389BF17B">
        <w:rPr>
          <w:rFonts w:ascii="Arial" w:hAnsi="Arial" w:cs="Arial"/>
          <w:color w:val="000000" w:themeColor="text1"/>
        </w:rPr>
        <w:t>modifica dicha área e incluye nuevos elementos</w:t>
      </w:r>
      <w:r w:rsidR="3797A59F" w:rsidRPr="389BF17B">
        <w:rPr>
          <w:rFonts w:ascii="Arial" w:hAnsi="Arial" w:cs="Arial"/>
          <w:color w:val="000000" w:themeColor="text1"/>
        </w:rPr>
        <w:t xml:space="preserve">: edificaciones, </w:t>
      </w:r>
      <w:r w:rsidR="35001E51" w:rsidRPr="389BF17B">
        <w:rPr>
          <w:rFonts w:ascii="Arial" w:hAnsi="Arial" w:cs="Arial"/>
          <w:color w:val="000000" w:themeColor="text1"/>
        </w:rPr>
        <w:t>muebles y enseres</w:t>
      </w:r>
      <w:r w:rsidR="12D7FDF5" w:rsidRPr="389BF17B">
        <w:rPr>
          <w:rFonts w:ascii="Arial" w:hAnsi="Arial" w:cs="Arial"/>
          <w:color w:val="000000" w:themeColor="text1"/>
        </w:rPr>
        <w:t>,</w:t>
      </w:r>
      <w:r w:rsidR="35001E51" w:rsidRPr="389BF17B">
        <w:rPr>
          <w:rFonts w:ascii="Arial" w:hAnsi="Arial" w:cs="Arial"/>
          <w:color w:val="000000" w:themeColor="text1"/>
        </w:rPr>
        <w:t xml:space="preserve"> </w:t>
      </w:r>
      <w:r w:rsidR="57BBFB12" w:rsidRPr="389BF17B">
        <w:rPr>
          <w:rFonts w:ascii="Arial" w:hAnsi="Arial" w:cs="Arial"/>
          <w:color w:val="000000" w:themeColor="text1"/>
        </w:rPr>
        <w:t>que deben ser identificados</w:t>
      </w:r>
      <w:r w:rsidR="3FFEF2B7" w:rsidRPr="389BF17B">
        <w:rPr>
          <w:rFonts w:ascii="Arial" w:hAnsi="Arial" w:cs="Arial"/>
          <w:color w:val="000000" w:themeColor="text1"/>
        </w:rPr>
        <w:t xml:space="preserve"> y registrados en un nuevo inventario, los cuales deberían quedar en responsabilidad del comodatario.</w:t>
      </w:r>
      <w:commentRangeEnd w:id="20"/>
      <w:r w:rsidR="00B83690">
        <w:rPr>
          <w:rStyle w:val="Refdecomentario"/>
          <w:rFonts w:ascii="Arial" w:hAnsi="Arial" w:cs="Arial"/>
          <w:color w:val="000000" w:themeColor="text1"/>
          <w:sz w:val="22"/>
          <w:szCs w:val="22"/>
        </w:rPr>
        <w:commentReference w:id="20"/>
      </w:r>
    </w:p>
    <w:p w14:paraId="719063D4" w14:textId="2F8F86B7" w:rsidR="2A35ADC7" w:rsidRDefault="2A35ADC7" w:rsidP="389BF17B">
      <w:pPr>
        <w:pStyle w:val="Prrafodelista"/>
        <w:numPr>
          <w:ilvl w:val="0"/>
          <w:numId w:val="4"/>
        </w:numPr>
        <w:pBdr>
          <w:top w:val="nil"/>
          <w:left w:val="nil"/>
          <w:bottom w:val="nil"/>
          <w:right w:val="nil"/>
          <w:between w:val="nil"/>
        </w:pBdr>
        <w:spacing w:after="0" w:line="240" w:lineRule="auto"/>
        <w:ind w:left="360"/>
        <w:jc w:val="both"/>
        <w:rPr>
          <w:rFonts w:ascii="Arial" w:hAnsi="Arial" w:cs="Arial"/>
          <w:color w:val="000000" w:themeColor="text1"/>
        </w:rPr>
      </w:pPr>
      <w:r w:rsidRPr="389BF17B">
        <w:rPr>
          <w:rFonts w:ascii="Arial" w:hAnsi="Arial" w:cs="Arial"/>
          <w:color w:val="000000" w:themeColor="text1"/>
        </w:rPr>
        <w:t xml:space="preserve">En consideración al </w:t>
      </w:r>
      <w:r w:rsidR="28E2CA77" w:rsidRPr="389BF17B">
        <w:rPr>
          <w:rFonts w:ascii="Arial" w:hAnsi="Arial" w:cs="Arial"/>
          <w:color w:val="000000" w:themeColor="text1"/>
        </w:rPr>
        <w:t>cerramiento</w:t>
      </w:r>
      <w:r w:rsidRPr="389BF17B">
        <w:rPr>
          <w:rFonts w:ascii="Arial" w:hAnsi="Arial" w:cs="Arial"/>
          <w:color w:val="000000" w:themeColor="text1"/>
        </w:rPr>
        <w:t xml:space="preserve"> propuesto, s</w:t>
      </w:r>
      <w:r w:rsidR="3FFEF2B7" w:rsidRPr="389BF17B">
        <w:rPr>
          <w:rFonts w:ascii="Arial" w:hAnsi="Arial" w:cs="Arial"/>
          <w:color w:val="000000" w:themeColor="text1"/>
        </w:rPr>
        <w:t xml:space="preserve">e </w:t>
      </w:r>
      <w:r w:rsidR="439ED4F8" w:rsidRPr="389BF17B">
        <w:rPr>
          <w:rFonts w:ascii="Arial" w:hAnsi="Arial" w:cs="Arial"/>
          <w:color w:val="000000" w:themeColor="text1"/>
        </w:rPr>
        <w:t>afecta</w:t>
      </w:r>
      <w:r w:rsidR="3FFEF2B7" w:rsidRPr="389BF17B">
        <w:rPr>
          <w:rFonts w:ascii="Arial" w:hAnsi="Arial" w:cs="Arial"/>
          <w:color w:val="000000" w:themeColor="text1"/>
        </w:rPr>
        <w:t xml:space="preserve"> el circuito integral de </w:t>
      </w:r>
      <w:r w:rsidR="19605708" w:rsidRPr="389BF17B">
        <w:rPr>
          <w:rFonts w:ascii="Arial" w:hAnsi="Arial" w:cs="Arial"/>
          <w:color w:val="000000" w:themeColor="text1"/>
        </w:rPr>
        <w:t>movilidad</w:t>
      </w:r>
      <w:r w:rsidR="3FFEF2B7" w:rsidRPr="389BF17B">
        <w:rPr>
          <w:rFonts w:ascii="Arial" w:hAnsi="Arial" w:cs="Arial"/>
          <w:color w:val="000000" w:themeColor="text1"/>
        </w:rPr>
        <w:t xml:space="preserve"> al interior </w:t>
      </w:r>
      <w:commentRangeStart w:id="21"/>
      <w:r w:rsidR="3FFEF2B7" w:rsidRPr="389BF17B">
        <w:rPr>
          <w:rFonts w:ascii="Arial" w:hAnsi="Arial" w:cs="Arial"/>
          <w:color w:val="000000" w:themeColor="text1"/>
        </w:rPr>
        <w:t xml:space="preserve">del HSJD, esto implica, que se debe </w:t>
      </w:r>
      <w:r w:rsidR="1AC2D71C" w:rsidRPr="389BF17B">
        <w:rPr>
          <w:rFonts w:ascii="Arial" w:hAnsi="Arial" w:cs="Arial"/>
          <w:color w:val="000000" w:themeColor="text1"/>
        </w:rPr>
        <w:t>generar</w:t>
      </w:r>
      <w:r w:rsidR="3FFEF2B7" w:rsidRPr="389BF17B">
        <w:rPr>
          <w:rFonts w:ascii="Arial" w:hAnsi="Arial" w:cs="Arial"/>
          <w:color w:val="000000" w:themeColor="text1"/>
        </w:rPr>
        <w:t xml:space="preserve"> un compromiso para </w:t>
      </w:r>
      <w:r w:rsidR="482F0334" w:rsidRPr="389BF17B">
        <w:rPr>
          <w:rFonts w:ascii="Arial" w:hAnsi="Arial" w:cs="Arial"/>
          <w:color w:val="000000" w:themeColor="text1"/>
        </w:rPr>
        <w:t>permitir los recorridos del equipo</w:t>
      </w:r>
      <w:r w:rsidR="3FFEF2B7" w:rsidRPr="389BF17B">
        <w:rPr>
          <w:rFonts w:ascii="Arial" w:hAnsi="Arial" w:cs="Arial"/>
          <w:color w:val="000000" w:themeColor="text1"/>
        </w:rPr>
        <w:t xml:space="preserve"> de vigilancia que custodia el HSJD</w:t>
      </w:r>
      <w:r w:rsidR="6BBEDFF8" w:rsidRPr="389BF17B">
        <w:rPr>
          <w:rFonts w:ascii="Arial" w:hAnsi="Arial" w:cs="Arial"/>
          <w:color w:val="000000" w:themeColor="text1"/>
        </w:rPr>
        <w:t>, así como, el equipo técnico de la SDS/FFDS.</w:t>
      </w:r>
      <w:commentRangeEnd w:id="21"/>
      <w:r w:rsidR="00D560C7">
        <w:rPr>
          <w:rStyle w:val="Refdecomentario"/>
          <w:rFonts w:ascii="Arial" w:hAnsi="Arial" w:cs="Arial"/>
          <w:color w:val="000000" w:themeColor="text1"/>
          <w:sz w:val="22"/>
          <w:szCs w:val="22"/>
        </w:rPr>
        <w:commentReference w:id="21"/>
      </w:r>
    </w:p>
    <w:p w14:paraId="6D18D94B" w14:textId="1A35C2F4" w:rsidR="6BBEDFF8" w:rsidRDefault="6BBEDFF8" w:rsidP="389BF17B">
      <w:pPr>
        <w:pStyle w:val="Prrafodelista"/>
        <w:numPr>
          <w:ilvl w:val="0"/>
          <w:numId w:val="4"/>
        </w:numPr>
        <w:pBdr>
          <w:top w:val="nil"/>
          <w:left w:val="nil"/>
          <w:bottom w:val="nil"/>
          <w:right w:val="nil"/>
          <w:between w:val="nil"/>
        </w:pBdr>
        <w:spacing w:after="0" w:line="240" w:lineRule="auto"/>
        <w:ind w:left="360"/>
        <w:jc w:val="both"/>
        <w:rPr>
          <w:rFonts w:ascii="Arial" w:hAnsi="Arial" w:cs="Arial"/>
          <w:color w:val="000000" w:themeColor="text1"/>
        </w:rPr>
      </w:pPr>
      <w:r w:rsidRPr="389BF17B">
        <w:rPr>
          <w:rFonts w:ascii="Arial" w:hAnsi="Arial" w:cs="Arial"/>
          <w:color w:val="000000" w:themeColor="text1"/>
        </w:rPr>
        <w:t>Se considera que técnicamente, no es viable el</w:t>
      </w:r>
      <w:r w:rsidR="36757FB4" w:rsidRPr="389BF17B">
        <w:rPr>
          <w:rFonts w:ascii="Arial" w:hAnsi="Arial" w:cs="Arial"/>
          <w:color w:val="000000" w:themeColor="text1"/>
        </w:rPr>
        <w:t xml:space="preserve"> adosar el cerramiento temporal a las fachadas de los edificios San Eduardo y </w:t>
      </w:r>
      <w:r w:rsidR="1DC82869" w:rsidRPr="389BF17B">
        <w:rPr>
          <w:rFonts w:ascii="Arial" w:hAnsi="Arial" w:cs="Arial"/>
          <w:color w:val="000000" w:themeColor="text1"/>
        </w:rPr>
        <w:t>Unidad Primaria de Atención (</w:t>
      </w:r>
      <w:r w:rsidR="36757FB4" w:rsidRPr="389BF17B">
        <w:rPr>
          <w:rFonts w:ascii="Arial" w:hAnsi="Arial" w:cs="Arial"/>
          <w:color w:val="000000" w:themeColor="text1"/>
        </w:rPr>
        <w:t>UPA</w:t>
      </w:r>
      <w:r w:rsidR="6D0CB064" w:rsidRPr="389BF17B">
        <w:rPr>
          <w:rFonts w:ascii="Arial" w:hAnsi="Arial" w:cs="Arial"/>
          <w:color w:val="000000" w:themeColor="text1"/>
        </w:rPr>
        <w:t xml:space="preserve">), en consideración a que se requiere el </w:t>
      </w:r>
      <w:r w:rsidR="6544D82B" w:rsidRPr="389BF17B">
        <w:rPr>
          <w:rFonts w:ascii="Arial" w:hAnsi="Arial" w:cs="Arial"/>
          <w:color w:val="000000" w:themeColor="text1"/>
        </w:rPr>
        <w:t>ingreso a</w:t>
      </w:r>
      <w:r w:rsidR="6D0CB064" w:rsidRPr="389BF17B">
        <w:rPr>
          <w:rFonts w:ascii="Arial" w:hAnsi="Arial" w:cs="Arial"/>
          <w:color w:val="000000" w:themeColor="text1"/>
        </w:rPr>
        <w:t xml:space="preserve"> estas edificaciones</w:t>
      </w:r>
      <w:r w:rsidR="6ED95FED" w:rsidRPr="389BF17B">
        <w:rPr>
          <w:rFonts w:ascii="Arial" w:hAnsi="Arial" w:cs="Arial"/>
          <w:color w:val="000000" w:themeColor="text1"/>
        </w:rPr>
        <w:t>.</w:t>
      </w:r>
    </w:p>
    <w:p w14:paraId="6E32059E" w14:textId="7A10F912" w:rsidR="6D0CB064" w:rsidRDefault="6D0CB064" w:rsidP="389BF17B">
      <w:pPr>
        <w:pStyle w:val="Prrafodelista"/>
        <w:numPr>
          <w:ilvl w:val="0"/>
          <w:numId w:val="4"/>
        </w:numPr>
        <w:pBdr>
          <w:top w:val="nil"/>
          <w:left w:val="nil"/>
          <w:bottom w:val="nil"/>
          <w:right w:val="nil"/>
          <w:between w:val="nil"/>
        </w:pBdr>
        <w:spacing w:after="0" w:line="240" w:lineRule="auto"/>
        <w:ind w:left="360"/>
        <w:jc w:val="both"/>
        <w:rPr>
          <w:rFonts w:ascii="Arial" w:hAnsi="Arial" w:cs="Arial"/>
          <w:color w:val="000000" w:themeColor="text1"/>
        </w:rPr>
      </w:pPr>
      <w:commentRangeStart w:id="22"/>
      <w:r w:rsidRPr="389BF17B">
        <w:rPr>
          <w:rFonts w:ascii="Arial" w:hAnsi="Arial" w:cs="Arial"/>
          <w:color w:val="000000" w:themeColor="text1"/>
        </w:rPr>
        <w:t>En caso de que los servicios de salud se presten 24 horas continuas, se debe garantizar la instalación de la infraestructura</w:t>
      </w:r>
      <w:r w:rsidR="285FFE2B" w:rsidRPr="389BF17B">
        <w:rPr>
          <w:rFonts w:ascii="Arial" w:hAnsi="Arial" w:cs="Arial"/>
          <w:color w:val="000000" w:themeColor="text1"/>
        </w:rPr>
        <w:t xml:space="preserve"> de iluminación</w:t>
      </w:r>
      <w:r w:rsidRPr="389BF17B">
        <w:rPr>
          <w:rFonts w:ascii="Arial" w:hAnsi="Arial" w:cs="Arial"/>
          <w:color w:val="000000" w:themeColor="text1"/>
        </w:rPr>
        <w:t xml:space="preserve"> y conectividad </w:t>
      </w:r>
      <w:r w:rsidR="3E18F5C5" w:rsidRPr="389BF17B">
        <w:rPr>
          <w:rFonts w:ascii="Arial" w:hAnsi="Arial" w:cs="Arial"/>
          <w:color w:val="000000" w:themeColor="text1"/>
        </w:rPr>
        <w:t>eléctrica</w:t>
      </w:r>
      <w:r w:rsidRPr="389BF17B">
        <w:rPr>
          <w:rFonts w:ascii="Arial" w:hAnsi="Arial" w:cs="Arial"/>
          <w:color w:val="000000" w:themeColor="text1"/>
        </w:rPr>
        <w:t xml:space="preserve"> adecuada para</w:t>
      </w:r>
      <w:r w:rsidR="3A4E45F2" w:rsidRPr="389BF17B">
        <w:rPr>
          <w:rFonts w:ascii="Arial" w:hAnsi="Arial" w:cs="Arial"/>
          <w:color w:val="000000" w:themeColor="text1"/>
        </w:rPr>
        <w:t xml:space="preserve"> el tránsito por esta </w:t>
      </w:r>
      <w:r w:rsidR="636BFB9F" w:rsidRPr="389BF17B">
        <w:rPr>
          <w:rFonts w:ascii="Arial" w:hAnsi="Arial" w:cs="Arial"/>
          <w:color w:val="000000" w:themeColor="text1"/>
        </w:rPr>
        <w:t>en esta zona</w:t>
      </w:r>
      <w:commentRangeEnd w:id="22"/>
      <w:r w:rsidR="00B83690" w:rsidRPr="389BF17B">
        <w:rPr>
          <w:rStyle w:val="Refdecomentario"/>
          <w:rFonts w:ascii="Arial" w:hAnsi="Arial" w:cs="Arial"/>
          <w:color w:val="000000" w:themeColor="text1"/>
          <w:sz w:val="22"/>
          <w:szCs w:val="22"/>
        </w:rPr>
        <w:commentReference w:id="22"/>
      </w:r>
      <w:r w:rsidR="636BFB9F" w:rsidRPr="389BF17B">
        <w:rPr>
          <w:rFonts w:ascii="Arial" w:hAnsi="Arial" w:cs="Arial"/>
          <w:color w:val="000000" w:themeColor="text1"/>
        </w:rPr>
        <w:t>.</w:t>
      </w:r>
    </w:p>
    <w:p w14:paraId="026FC7A7" w14:textId="6E278D84" w:rsidR="389BF17B" w:rsidRDefault="389BF17B" w:rsidP="389BF17B">
      <w:pPr>
        <w:pBdr>
          <w:top w:val="nil"/>
          <w:left w:val="nil"/>
          <w:bottom w:val="nil"/>
          <w:right w:val="nil"/>
          <w:between w:val="nil"/>
        </w:pBdr>
        <w:spacing w:after="0" w:line="240" w:lineRule="auto"/>
        <w:ind w:right="325"/>
        <w:jc w:val="both"/>
        <w:rPr>
          <w:rFonts w:ascii="Arial" w:hAnsi="Arial" w:cs="Arial"/>
          <w:color w:val="000000" w:themeColor="text1"/>
        </w:rPr>
      </w:pPr>
    </w:p>
    <w:p w14:paraId="41246E06" w14:textId="73B596FC" w:rsidR="4A8CA9D8" w:rsidRDefault="4A8CA9D8" w:rsidP="389BF17B">
      <w:pPr>
        <w:pStyle w:val="Prrafodelista"/>
        <w:numPr>
          <w:ilvl w:val="0"/>
          <w:numId w:val="5"/>
        </w:numPr>
        <w:spacing w:before="240" w:after="240" w:line="240" w:lineRule="auto"/>
        <w:jc w:val="both"/>
        <w:rPr>
          <w:rFonts w:ascii="Arial" w:eastAsia="Arial" w:hAnsi="Arial" w:cs="Arial"/>
          <w:b/>
          <w:bCs/>
        </w:rPr>
      </w:pPr>
      <w:r w:rsidRPr="389BF17B">
        <w:rPr>
          <w:rFonts w:ascii="Arial" w:eastAsia="Arial" w:hAnsi="Arial" w:cs="Arial"/>
          <w:b/>
          <w:bCs/>
        </w:rPr>
        <w:t>Actualización del Plan de Manejo de Tránsito (PMT).</w:t>
      </w:r>
    </w:p>
    <w:p w14:paraId="64223D06" w14:textId="7DDC7B2A" w:rsidR="2A271E5C" w:rsidRDefault="2A271E5C" w:rsidP="389BF17B">
      <w:pPr>
        <w:pBdr>
          <w:top w:val="nil"/>
          <w:left w:val="nil"/>
          <w:bottom w:val="nil"/>
          <w:right w:val="nil"/>
          <w:between w:val="nil"/>
        </w:pBdr>
        <w:spacing w:after="0" w:line="240" w:lineRule="auto"/>
        <w:jc w:val="both"/>
      </w:pPr>
      <w:r w:rsidRPr="389BF17B">
        <w:rPr>
          <w:rFonts w:ascii="Arial" w:hAnsi="Arial" w:cs="Arial"/>
          <w:color w:val="000000" w:themeColor="text1"/>
        </w:rPr>
        <w:t xml:space="preserve">En relación al documento </w:t>
      </w:r>
      <w:r w:rsidR="55F6F8BE" w:rsidRPr="389BF17B">
        <w:rPr>
          <w:rFonts w:ascii="Arial" w:hAnsi="Arial" w:cs="Arial"/>
          <w:color w:val="000000" w:themeColor="text1"/>
        </w:rPr>
        <w:t xml:space="preserve">técnico </w:t>
      </w:r>
      <w:r w:rsidRPr="389BF17B">
        <w:rPr>
          <w:rFonts w:ascii="Arial" w:hAnsi="Arial" w:cs="Arial"/>
          <w:color w:val="000000" w:themeColor="text1"/>
        </w:rPr>
        <w:t>denominado "Plan Especial de Seguridad Vial para la Fase 0 (Consulta Externa – Semisótano y Primer Piso) del Hospital Universitario San Juan de Dios y Materno Infantil", anexo al oficio N</w:t>
      </w:r>
      <w:r w:rsidR="6B632E2C" w:rsidRPr="389BF17B">
        <w:rPr>
          <w:rFonts w:ascii="Arial" w:hAnsi="Arial" w:cs="Arial"/>
          <w:color w:val="000000" w:themeColor="text1"/>
        </w:rPr>
        <w:t>o</w:t>
      </w:r>
      <w:r w:rsidRPr="389BF17B">
        <w:rPr>
          <w:rFonts w:ascii="Arial" w:hAnsi="Arial" w:cs="Arial"/>
          <w:color w:val="000000" w:themeColor="text1"/>
        </w:rPr>
        <w:t>. 2026-231 con fecha 17 de julio de 2026, es preciso mencionar que</w:t>
      </w:r>
      <w:r w:rsidR="63A7F422" w:rsidRPr="389BF17B">
        <w:rPr>
          <w:rFonts w:ascii="Arial" w:hAnsi="Arial" w:cs="Arial"/>
          <w:color w:val="000000" w:themeColor="text1"/>
        </w:rPr>
        <w:t xml:space="preserve"> la autorización y aprobación de un Plan de Manejo de Tránsito (PMT), así como de sus modificaciones o actualizaciones, corresponde a la autoridad de tránsito competente de la jurisdicción donde se desarrolla la </w:t>
      </w:r>
      <w:r w:rsidR="2BA28BDF" w:rsidRPr="389BF17B">
        <w:rPr>
          <w:rFonts w:ascii="Arial" w:hAnsi="Arial" w:cs="Arial"/>
          <w:color w:val="000000" w:themeColor="text1"/>
        </w:rPr>
        <w:t>actividad</w:t>
      </w:r>
      <w:r w:rsidR="63A7F422" w:rsidRPr="389BF17B">
        <w:rPr>
          <w:rFonts w:ascii="Arial" w:hAnsi="Arial" w:cs="Arial"/>
          <w:color w:val="000000" w:themeColor="text1"/>
        </w:rPr>
        <w:t xml:space="preserve">. </w:t>
      </w:r>
      <w:ins w:id="23" w:author="Manuel Alfredo, Gonzalez Mayorga" w:date="2026-07-21T14:53:00Z">
        <w:r w:rsidR="00150EBA">
          <w:rPr>
            <w:rFonts w:ascii="Arial" w:hAnsi="Arial" w:cs="Arial"/>
            <w:color w:val="000000" w:themeColor="text1"/>
          </w:rPr>
          <w:t xml:space="preserve">Para este caso recae en la </w:t>
        </w:r>
      </w:ins>
      <w:del w:id="24" w:author="Manuel Alfredo, Gonzalez Mayorga" w:date="2026-07-21T14:53:00Z">
        <w:r w:rsidR="63A7F422" w:rsidRPr="389BF17B" w:rsidDel="00150EBA">
          <w:rPr>
            <w:rFonts w:ascii="Arial" w:hAnsi="Arial" w:cs="Arial"/>
            <w:color w:val="000000" w:themeColor="text1"/>
          </w:rPr>
          <w:delText xml:space="preserve">Esta función suele recaer en la </w:delText>
        </w:r>
      </w:del>
      <w:r w:rsidR="63A7F422" w:rsidRPr="389BF17B">
        <w:rPr>
          <w:rFonts w:ascii="Arial" w:hAnsi="Arial" w:cs="Arial"/>
          <w:color w:val="000000" w:themeColor="text1"/>
        </w:rPr>
        <w:t xml:space="preserve">Secretaría </w:t>
      </w:r>
      <w:ins w:id="25" w:author="Manuel Alfredo, Gonzalez Mayorga" w:date="2026-07-21T14:54:00Z">
        <w:r w:rsidR="00150EBA">
          <w:rPr>
            <w:rFonts w:ascii="Arial" w:hAnsi="Arial" w:cs="Arial"/>
            <w:color w:val="000000" w:themeColor="text1"/>
          </w:rPr>
          <w:t xml:space="preserve">Distrital </w:t>
        </w:r>
      </w:ins>
      <w:r w:rsidR="63A7F422" w:rsidRPr="389BF17B">
        <w:rPr>
          <w:rFonts w:ascii="Arial" w:hAnsi="Arial" w:cs="Arial"/>
          <w:color w:val="000000" w:themeColor="text1"/>
        </w:rPr>
        <w:t>de Movilidad</w:t>
      </w:r>
      <w:del w:id="26" w:author="Manuel Alfredo, Gonzalez Mayorga" w:date="2026-07-21T14:53:00Z">
        <w:r w:rsidR="63A7F422" w:rsidRPr="389BF17B" w:rsidDel="00150EBA">
          <w:rPr>
            <w:rFonts w:ascii="Arial" w:hAnsi="Arial" w:cs="Arial"/>
            <w:color w:val="000000" w:themeColor="text1"/>
          </w:rPr>
          <w:delText xml:space="preserve"> o la Secretaría de Tránsito del respectivo municipio o distrito, o en la entidad administradora de la infraestructura vial cuando la normatividad aplicable así lo establezca</w:delText>
        </w:r>
      </w:del>
      <w:r w:rsidR="63A7F422" w:rsidRPr="389BF17B">
        <w:rPr>
          <w:rFonts w:ascii="Arial" w:hAnsi="Arial" w:cs="Arial"/>
          <w:color w:val="000000" w:themeColor="text1"/>
        </w:rPr>
        <w:t>.</w:t>
      </w:r>
      <w:r w:rsidR="48EE8662" w:rsidRPr="389BF17B">
        <w:rPr>
          <w:rFonts w:ascii="Arial" w:hAnsi="Arial" w:cs="Arial"/>
          <w:color w:val="000000" w:themeColor="text1"/>
        </w:rPr>
        <w:t xml:space="preserve"> Este </w:t>
      </w:r>
      <w:r w:rsidR="6CB851D2" w:rsidRPr="389BF17B">
        <w:rPr>
          <w:rFonts w:ascii="Arial" w:hAnsi="Arial" w:cs="Arial"/>
          <w:color w:val="000000" w:themeColor="text1"/>
        </w:rPr>
        <w:t>deberá</w:t>
      </w:r>
      <w:r w:rsidR="48EE8662" w:rsidRPr="389BF17B">
        <w:rPr>
          <w:rFonts w:ascii="Arial" w:hAnsi="Arial" w:cs="Arial"/>
          <w:color w:val="000000" w:themeColor="text1"/>
        </w:rPr>
        <w:t xml:space="preserve"> enfocarse en garantizar el acceso seguro y oportuno de los pacientes, </w:t>
      </w:r>
      <w:r w:rsidR="48EE8662" w:rsidRPr="389BF17B">
        <w:rPr>
          <w:rFonts w:ascii="Arial" w:hAnsi="Arial" w:cs="Arial"/>
          <w:color w:val="000000" w:themeColor="text1"/>
          <w:highlight w:val="yellow"/>
        </w:rPr>
        <w:t xml:space="preserve">optimizar la flota de </w:t>
      </w:r>
      <w:commentRangeStart w:id="27"/>
      <w:commentRangeStart w:id="28"/>
      <w:r w:rsidR="48EE8662" w:rsidRPr="389BF17B">
        <w:rPr>
          <w:rFonts w:ascii="Arial" w:hAnsi="Arial" w:cs="Arial"/>
          <w:color w:val="000000" w:themeColor="text1"/>
          <w:highlight w:val="yellow"/>
        </w:rPr>
        <w:t>ambulancias</w:t>
      </w:r>
      <w:commentRangeEnd w:id="27"/>
      <w:r w:rsidRPr="389BF17B">
        <w:rPr>
          <w:rStyle w:val="Refdecomentario"/>
          <w:rFonts w:ascii="Arial" w:hAnsi="Arial" w:cs="Arial"/>
          <w:color w:val="000000" w:themeColor="text1"/>
          <w:sz w:val="22"/>
          <w:szCs w:val="22"/>
        </w:rPr>
        <w:commentReference w:id="27"/>
      </w:r>
      <w:commentRangeEnd w:id="28"/>
      <w:r w:rsidRPr="389BF17B">
        <w:rPr>
          <w:rStyle w:val="Refdecomentario"/>
          <w:rFonts w:ascii="Arial" w:hAnsi="Arial" w:cs="Arial"/>
          <w:color w:val="000000" w:themeColor="text1"/>
          <w:sz w:val="22"/>
          <w:szCs w:val="22"/>
        </w:rPr>
        <w:commentReference w:id="28"/>
      </w:r>
      <w:r w:rsidR="48EE8662" w:rsidRPr="389BF17B">
        <w:rPr>
          <w:rFonts w:ascii="Arial" w:hAnsi="Arial" w:cs="Arial"/>
          <w:color w:val="000000" w:themeColor="text1"/>
        </w:rPr>
        <w:t xml:space="preserve"> y fomentar un modelo sostenible y seguro para el personal médico, alineándose con las directrices distritales del </w:t>
      </w:r>
      <w:hyperlink r:id="rId16">
        <w:r w:rsidR="48EE8662" w:rsidRPr="389BF17B">
          <w:rPr>
            <w:rFonts w:ascii="Arial" w:hAnsi="Arial" w:cs="Arial"/>
            <w:color w:val="000000" w:themeColor="text1"/>
          </w:rPr>
          <w:t>Plan de Movilidad Sostenible y Segura</w:t>
        </w:r>
      </w:hyperlink>
      <w:r w:rsidR="48EE8662" w:rsidRPr="389BF17B">
        <w:rPr>
          <w:rFonts w:ascii="Arial" w:hAnsi="Arial" w:cs="Arial"/>
          <w:color w:val="000000" w:themeColor="text1"/>
        </w:rPr>
        <w:t>.</w:t>
      </w:r>
    </w:p>
    <w:p w14:paraId="4F777A9A" w14:textId="6DA85FAC"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690E6DE7" w14:textId="5950C26E" w:rsidR="48EE8662" w:rsidRDefault="48EE8662" w:rsidP="389BF17B">
      <w:pPr>
        <w:pBdr>
          <w:top w:val="nil"/>
          <w:left w:val="nil"/>
          <w:bottom w:val="nil"/>
          <w:right w:val="nil"/>
          <w:between w:val="nil"/>
        </w:pBdr>
        <w:spacing w:after="0" w:line="240" w:lineRule="auto"/>
        <w:jc w:val="both"/>
        <w:rPr>
          <w:rFonts w:ascii="Arial" w:hAnsi="Arial" w:cs="Arial"/>
          <w:color w:val="000000" w:themeColor="text1"/>
        </w:rPr>
      </w:pPr>
      <w:r w:rsidRPr="389BF17B">
        <w:rPr>
          <w:rFonts w:ascii="Arial" w:hAnsi="Arial" w:cs="Arial"/>
          <w:color w:val="000000" w:themeColor="text1"/>
        </w:rPr>
        <w:t xml:space="preserve">Por lo anterior, </w:t>
      </w:r>
      <w:r w:rsidRPr="389BF17B">
        <w:rPr>
          <w:rFonts w:ascii="Arial" w:hAnsi="Arial" w:cs="Arial"/>
          <w:color w:val="000000" w:themeColor="text1"/>
          <w:highlight w:val="yellow"/>
        </w:rPr>
        <w:t>se requiere tramitar frente a</w:t>
      </w:r>
      <w:r w:rsidR="2C39F554" w:rsidRPr="389BF17B">
        <w:rPr>
          <w:rFonts w:ascii="Arial" w:hAnsi="Arial" w:cs="Arial"/>
          <w:color w:val="000000" w:themeColor="text1"/>
          <w:highlight w:val="yellow"/>
        </w:rPr>
        <w:t xml:space="preserve"> la </w:t>
      </w:r>
      <w:ins w:id="29" w:author="Manuel Alfredo, Gonzalez Mayorga" w:date="2026-07-21T14:54:00Z">
        <w:r w:rsidR="00150EBA">
          <w:rPr>
            <w:rFonts w:ascii="Arial" w:hAnsi="Arial" w:cs="Arial"/>
            <w:color w:val="000000" w:themeColor="text1"/>
            <w:highlight w:val="yellow"/>
          </w:rPr>
          <w:t xml:space="preserve">mencionada </w:t>
        </w:r>
      </w:ins>
      <w:r w:rsidR="2C39F554" w:rsidRPr="389BF17B">
        <w:rPr>
          <w:rFonts w:ascii="Arial" w:hAnsi="Arial" w:cs="Arial"/>
          <w:color w:val="000000" w:themeColor="text1"/>
          <w:highlight w:val="yellow"/>
        </w:rPr>
        <w:t>entidad</w:t>
      </w:r>
      <w:r w:rsidRPr="389BF17B">
        <w:rPr>
          <w:rFonts w:ascii="Arial" w:hAnsi="Arial" w:cs="Arial"/>
          <w:color w:val="000000" w:themeColor="text1"/>
          <w:highlight w:val="yellow"/>
        </w:rPr>
        <w:t xml:space="preserve"> correspondiente y avalarlo fren</w:t>
      </w:r>
      <w:r w:rsidR="37A11107" w:rsidRPr="389BF17B">
        <w:rPr>
          <w:rFonts w:ascii="Arial" w:hAnsi="Arial" w:cs="Arial"/>
          <w:color w:val="000000" w:themeColor="text1"/>
          <w:highlight w:val="yellow"/>
        </w:rPr>
        <w:t xml:space="preserve">te al área </w:t>
      </w:r>
      <w:r w:rsidR="4026D1D9" w:rsidRPr="389BF17B">
        <w:rPr>
          <w:rFonts w:ascii="Arial" w:hAnsi="Arial" w:cs="Arial"/>
          <w:color w:val="000000" w:themeColor="text1"/>
          <w:highlight w:val="yellow"/>
        </w:rPr>
        <w:t>específica</w:t>
      </w:r>
      <w:r w:rsidR="1BAC3612" w:rsidRPr="389BF17B">
        <w:rPr>
          <w:rFonts w:ascii="Arial" w:hAnsi="Arial" w:cs="Arial"/>
          <w:color w:val="000000" w:themeColor="text1"/>
          <w:highlight w:val="yellow"/>
        </w:rPr>
        <w:t>,</w:t>
      </w:r>
      <w:r w:rsidR="1BAC3612" w:rsidRPr="389BF17B">
        <w:rPr>
          <w:rFonts w:ascii="Arial" w:hAnsi="Arial" w:cs="Arial"/>
          <w:color w:val="000000" w:themeColor="text1"/>
        </w:rPr>
        <w:t xml:space="preserve"> ya que esta documentación sirve de i</w:t>
      </w:r>
      <w:r w:rsidR="4026D1D9" w:rsidRPr="389BF17B">
        <w:rPr>
          <w:rFonts w:ascii="Arial" w:hAnsi="Arial" w:cs="Arial"/>
          <w:color w:val="000000" w:themeColor="text1"/>
        </w:rPr>
        <w:t>nsumo y soporte en el proceso de funcionamiento del ala de urgencias.</w:t>
      </w:r>
    </w:p>
    <w:p w14:paraId="03032E20" w14:textId="5ECA7DA8" w:rsidR="389BF17B" w:rsidDel="00431F18" w:rsidRDefault="389BF17B" w:rsidP="389BF17B">
      <w:pPr>
        <w:pBdr>
          <w:top w:val="nil"/>
          <w:left w:val="nil"/>
          <w:bottom w:val="nil"/>
          <w:right w:val="nil"/>
          <w:between w:val="nil"/>
        </w:pBdr>
        <w:spacing w:after="0" w:line="240" w:lineRule="auto"/>
        <w:ind w:right="325"/>
        <w:jc w:val="both"/>
        <w:rPr>
          <w:del w:id="30" w:author="Manuel Alfredo, Gonzalez Mayorga" w:date="2026-07-21T15:20:00Z"/>
          <w:rFonts w:ascii="Arial" w:hAnsi="Arial" w:cs="Arial"/>
          <w:color w:val="000000" w:themeColor="text1"/>
        </w:rPr>
      </w:pPr>
    </w:p>
    <w:p w14:paraId="6417DFAA" w14:textId="7011493D" w:rsidR="389BF17B" w:rsidRDefault="389BF17B" w:rsidP="389BF17B">
      <w:pPr>
        <w:pBdr>
          <w:top w:val="nil"/>
          <w:left w:val="nil"/>
          <w:bottom w:val="nil"/>
          <w:right w:val="nil"/>
          <w:between w:val="nil"/>
        </w:pBdr>
        <w:spacing w:after="0" w:line="240" w:lineRule="auto"/>
        <w:ind w:right="325"/>
        <w:jc w:val="both"/>
        <w:rPr>
          <w:ins w:id="31" w:author="Manuel Alfredo, Gonzalez Mayorga" w:date="2026-07-21T15:19:00Z"/>
          <w:rFonts w:ascii="Arial" w:hAnsi="Arial" w:cs="Arial"/>
          <w:b/>
          <w:bCs/>
          <w:color w:val="000000" w:themeColor="text1"/>
        </w:rPr>
      </w:pPr>
    </w:p>
    <w:p w14:paraId="61931761" w14:textId="77777777" w:rsidR="00431F18" w:rsidRDefault="00431F18" w:rsidP="389BF17B">
      <w:pPr>
        <w:pBdr>
          <w:top w:val="nil"/>
          <w:left w:val="nil"/>
          <w:bottom w:val="nil"/>
          <w:right w:val="nil"/>
          <w:between w:val="nil"/>
        </w:pBdr>
        <w:spacing w:after="0" w:line="240" w:lineRule="auto"/>
        <w:ind w:right="325"/>
        <w:jc w:val="both"/>
        <w:rPr>
          <w:ins w:id="32" w:author="Manuel Alfredo, Gonzalez Mayorga" w:date="2026-07-21T15:19:00Z"/>
          <w:rFonts w:ascii="Arial" w:hAnsi="Arial" w:cs="Arial"/>
          <w:b/>
          <w:bCs/>
          <w:color w:val="000000" w:themeColor="text1"/>
        </w:rPr>
      </w:pPr>
    </w:p>
    <w:p w14:paraId="5DDEA94C" w14:textId="77777777" w:rsidR="00431F18" w:rsidRDefault="00431F18" w:rsidP="00431F18">
      <w:pPr>
        <w:pStyle w:val="Prrafodelista"/>
        <w:numPr>
          <w:ilvl w:val="0"/>
          <w:numId w:val="5"/>
        </w:numPr>
        <w:spacing w:after="0" w:line="240" w:lineRule="auto"/>
        <w:ind w:left="360"/>
        <w:jc w:val="both"/>
        <w:rPr>
          <w:ins w:id="33" w:author="Manuel Alfredo, Gonzalez Mayorga" w:date="2026-07-21T15:19:00Z"/>
          <w:rFonts w:ascii="Arial" w:eastAsia="Arial" w:hAnsi="Arial" w:cs="Arial"/>
          <w:b/>
          <w:bCs/>
        </w:rPr>
      </w:pPr>
      <w:ins w:id="34" w:author="Manuel Alfredo, Gonzalez Mayorga" w:date="2026-07-21T15:19:00Z">
        <w:r w:rsidRPr="389BF17B">
          <w:rPr>
            <w:rFonts w:ascii="Arial" w:eastAsia="Arial" w:hAnsi="Arial" w:cs="Arial"/>
            <w:b/>
            <w:bCs/>
          </w:rPr>
          <w:t>Responsabilidad civil extracontractual frente al uso de parqueaderos.</w:t>
        </w:r>
      </w:ins>
    </w:p>
    <w:p w14:paraId="4211BF5F" w14:textId="77777777" w:rsidR="00431F18" w:rsidRDefault="00431F18" w:rsidP="00431F18">
      <w:pPr>
        <w:pBdr>
          <w:top w:val="nil"/>
          <w:left w:val="nil"/>
          <w:bottom w:val="nil"/>
          <w:right w:val="nil"/>
          <w:between w:val="nil"/>
        </w:pBdr>
        <w:spacing w:after="0" w:line="240" w:lineRule="auto"/>
        <w:jc w:val="both"/>
        <w:rPr>
          <w:ins w:id="35" w:author="Manuel Alfredo, Gonzalez Mayorga" w:date="2026-07-21T15:19:00Z"/>
          <w:rFonts w:ascii="Arial" w:hAnsi="Arial" w:cs="Arial"/>
          <w:color w:val="000000" w:themeColor="text1"/>
        </w:rPr>
      </w:pPr>
    </w:p>
    <w:p w14:paraId="3DE77588" w14:textId="77777777" w:rsidR="00431F18" w:rsidRDefault="00431F18" w:rsidP="00431F18">
      <w:pPr>
        <w:pBdr>
          <w:top w:val="nil"/>
          <w:left w:val="nil"/>
          <w:bottom w:val="nil"/>
          <w:right w:val="nil"/>
          <w:between w:val="nil"/>
        </w:pBdr>
        <w:spacing w:after="0" w:line="240" w:lineRule="auto"/>
        <w:jc w:val="both"/>
        <w:rPr>
          <w:ins w:id="36" w:author="Manuel Alfredo, Gonzalez Mayorga" w:date="2026-07-21T15:19:00Z"/>
        </w:rPr>
      </w:pPr>
      <w:ins w:id="37" w:author="Manuel Alfredo, Gonzalez Mayorga" w:date="2026-07-21T15:19:00Z">
        <w:r w:rsidRPr="389BF17B">
          <w:rPr>
            <w:rFonts w:ascii="Arial" w:hAnsi="Arial" w:cs="Arial"/>
            <w:color w:val="000000" w:themeColor="text1"/>
          </w:rPr>
          <w:t xml:space="preserve">Acorde al anexo No. 5 denominado ¨Plano Ruta Sanitaria¨ del oficio No. 2026-231 con fecha 17 de julio de 2026, se informa y registra el uso de dieciséis (16 cupos de estacionamiento </w:t>
        </w:r>
        <w:r w:rsidRPr="389BF17B">
          <w:rPr>
            <w:rFonts w:ascii="Arial" w:hAnsi="Arial" w:cs="Arial"/>
            <w:color w:val="000000" w:themeColor="text1"/>
          </w:rPr>
          <w:lastRenderedPageBreak/>
          <w:t xml:space="preserve">(ver imagen), no obstante, en el documento </w:t>
        </w:r>
        <w:r w:rsidRPr="389BF17B">
          <w:rPr>
            <w:rFonts w:ascii="Arial" w:hAnsi="Arial" w:cs="Arial"/>
            <w:i/>
            <w:iCs/>
            <w:color w:val="000000" w:themeColor="text1"/>
          </w:rPr>
          <w:t>"Plan Especial de Seguridad Vial para la Fase 0 (Consulta Externa – Semisótano y Primer Piso) del Hospital Universitario San Juan de Dios y Materno Infantil"</w:t>
        </w:r>
        <w:r w:rsidRPr="389BF17B">
          <w:rPr>
            <w:rFonts w:ascii="Arial" w:hAnsi="Arial" w:cs="Arial"/>
            <w:color w:val="000000" w:themeColor="text1"/>
          </w:rPr>
          <w:t xml:space="preserve">, en la página No. 6 se menciona lo siguiente: </w:t>
        </w:r>
      </w:ins>
    </w:p>
    <w:p w14:paraId="7394A9F6" w14:textId="77777777" w:rsidR="00431F18" w:rsidRDefault="00431F18" w:rsidP="00431F18">
      <w:pPr>
        <w:pBdr>
          <w:top w:val="nil"/>
          <w:left w:val="nil"/>
          <w:bottom w:val="nil"/>
          <w:right w:val="nil"/>
          <w:between w:val="nil"/>
        </w:pBdr>
        <w:spacing w:after="0" w:line="240" w:lineRule="auto"/>
        <w:jc w:val="both"/>
        <w:rPr>
          <w:ins w:id="38" w:author="Manuel Alfredo, Gonzalez Mayorga" w:date="2026-07-21T15:19:00Z"/>
          <w:rFonts w:ascii="Arial" w:hAnsi="Arial" w:cs="Arial"/>
          <w:i/>
          <w:iCs/>
          <w:color w:val="000000" w:themeColor="text1"/>
        </w:rPr>
      </w:pPr>
    </w:p>
    <w:p w14:paraId="29492E1E" w14:textId="77777777" w:rsidR="00431F18" w:rsidRDefault="00431F18" w:rsidP="00431F18">
      <w:pPr>
        <w:pBdr>
          <w:top w:val="nil"/>
          <w:left w:val="nil"/>
          <w:bottom w:val="nil"/>
          <w:right w:val="nil"/>
          <w:between w:val="nil"/>
        </w:pBdr>
        <w:spacing w:after="0" w:line="240" w:lineRule="auto"/>
        <w:ind w:left="360"/>
        <w:jc w:val="both"/>
        <w:rPr>
          <w:ins w:id="39" w:author="Manuel Alfredo, Gonzalez Mayorga" w:date="2026-07-21T15:19:00Z"/>
          <w:rFonts w:ascii="Arial" w:hAnsi="Arial" w:cs="Arial"/>
          <w:i/>
          <w:iCs/>
          <w:color w:val="000000" w:themeColor="text1"/>
        </w:rPr>
      </w:pPr>
      <w:ins w:id="40" w:author="Manuel Alfredo, Gonzalez Mayorga" w:date="2026-07-21T15:19:00Z">
        <w:r w:rsidRPr="389BF17B">
          <w:rPr>
            <w:rFonts w:ascii="Arial" w:hAnsi="Arial" w:cs="Arial"/>
            <w:i/>
            <w:iCs/>
            <w:color w:val="000000" w:themeColor="text1"/>
          </w:rPr>
          <w:t>¨(...) Se cuenta con una vía interna, destinada para el ingreso y salida de ambulancias, que conecta con la Carrera 10, sentido Norte-Sur. No se contará con área de parqueo para vehículos del personal, ni vehículos de visitantes. (...)”</w:t>
        </w:r>
      </w:ins>
    </w:p>
    <w:p w14:paraId="777AF02A" w14:textId="77777777" w:rsidR="00431F18" w:rsidRDefault="00431F18" w:rsidP="00431F18">
      <w:pPr>
        <w:pBdr>
          <w:top w:val="nil"/>
          <w:left w:val="nil"/>
          <w:bottom w:val="nil"/>
          <w:right w:val="nil"/>
          <w:between w:val="nil"/>
        </w:pBdr>
        <w:spacing w:after="0" w:line="240" w:lineRule="auto"/>
        <w:jc w:val="both"/>
        <w:rPr>
          <w:ins w:id="41" w:author="Manuel Alfredo, Gonzalez Mayorga" w:date="2026-07-21T15:19:00Z"/>
          <w:rFonts w:ascii="Arial" w:hAnsi="Arial" w:cs="Arial"/>
          <w:color w:val="000000" w:themeColor="text1"/>
        </w:rPr>
      </w:pPr>
    </w:p>
    <w:tbl>
      <w:tblPr>
        <w:tblStyle w:val="Tablaconcuadrcula"/>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ook w:val="06A0" w:firstRow="1" w:lastRow="0" w:firstColumn="1" w:lastColumn="0" w:noHBand="1" w:noVBand="1"/>
      </w:tblPr>
      <w:tblGrid>
        <w:gridCol w:w="8835"/>
      </w:tblGrid>
      <w:tr w:rsidR="00431F18" w14:paraId="6F1EE506" w14:textId="77777777" w:rsidTr="00714DAE">
        <w:trPr>
          <w:trHeight w:val="300"/>
        </w:trPr>
        <w:tc>
          <w:tcPr>
            <w:tcW w:w="8835" w:type="dxa"/>
          </w:tcPr>
          <w:p w14:paraId="425C6F19" w14:textId="77777777" w:rsidR="00431F18" w:rsidRDefault="00431F18" w:rsidP="00714DAE">
            <w:pPr>
              <w:spacing w:after="0"/>
              <w:jc w:val="center"/>
            </w:pPr>
            <w:ins w:id="42" w:author="Manuel Alfredo, Gonzalez Mayorga" w:date="2026-07-21T15:19:00Z">
              <w:r>
                <w:rPr>
                  <w:noProof/>
                </w:rPr>
                <w:drawing>
                  <wp:inline distT="0" distB="0" distL="0" distR="0" wp14:anchorId="6C62BBF0" wp14:editId="22D0DEFA">
                    <wp:extent cx="3124200" cy="2394857"/>
                    <wp:effectExtent l="0" t="0" r="0" b="0"/>
                    <wp:docPr id="1222311961"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612079" name="Picture 311612079"/>
                            <pic:cNvPicPr/>
                          </pic:nvPicPr>
                          <pic:blipFill>
                            <a:blip r:embed="rId17">
                              <a:extLst>
                                <a:ext uri="{28A0092B-C50C-407E-A947-70E740481C1C}">
                                  <a14:useLocalDpi xmlns:a14="http://schemas.microsoft.com/office/drawing/2010/main"/>
                                </a:ext>
                              </a:extLst>
                            </a:blip>
                            <a:stretch>
                              <a:fillRect/>
                            </a:stretch>
                          </pic:blipFill>
                          <pic:spPr>
                            <a:xfrm>
                              <a:off x="0" y="0"/>
                              <a:ext cx="3124200" cy="2394857"/>
                            </a:xfrm>
                            <a:prstGeom prst="rect">
                              <a:avLst/>
                            </a:prstGeom>
                          </pic:spPr>
                        </pic:pic>
                      </a:graphicData>
                    </a:graphic>
                  </wp:inline>
                </w:drawing>
              </w:r>
            </w:ins>
          </w:p>
        </w:tc>
      </w:tr>
      <w:tr w:rsidR="00431F18" w14:paraId="690EF761" w14:textId="77777777" w:rsidTr="00714DAE">
        <w:trPr>
          <w:trHeight w:val="300"/>
        </w:trPr>
        <w:tc>
          <w:tcPr>
            <w:tcW w:w="8835" w:type="dxa"/>
          </w:tcPr>
          <w:p w14:paraId="0F451A4F" w14:textId="77777777" w:rsidR="00431F18" w:rsidRDefault="00431F18" w:rsidP="00714DAE">
            <w:pPr>
              <w:spacing w:after="0"/>
              <w:jc w:val="center"/>
              <w:rPr>
                <w:rFonts w:ascii="Arial" w:hAnsi="Arial" w:cs="Arial"/>
                <w:i/>
                <w:iCs/>
                <w:color w:val="000000" w:themeColor="text1"/>
                <w:sz w:val="18"/>
                <w:szCs w:val="18"/>
              </w:rPr>
            </w:pPr>
            <w:ins w:id="43" w:author="Manuel Alfredo, Gonzalez Mayorga" w:date="2026-07-21T15:19:00Z">
              <w:r w:rsidRPr="389BF17B">
                <w:rPr>
                  <w:rFonts w:ascii="Arial" w:hAnsi="Arial" w:cs="Arial"/>
                  <w:i/>
                  <w:iCs/>
                  <w:color w:val="000000" w:themeColor="text1"/>
                  <w:sz w:val="18"/>
                  <w:szCs w:val="18"/>
                </w:rPr>
                <w:t>Imagen anexa al oficio No. 2026-231 del 17 de julio de 2026</w:t>
              </w:r>
            </w:ins>
          </w:p>
        </w:tc>
      </w:tr>
    </w:tbl>
    <w:p w14:paraId="7E35244B" w14:textId="77777777" w:rsidR="00431F18" w:rsidRDefault="00431F18" w:rsidP="00431F18">
      <w:pPr>
        <w:pBdr>
          <w:top w:val="nil"/>
          <w:left w:val="nil"/>
          <w:bottom w:val="nil"/>
          <w:right w:val="nil"/>
          <w:between w:val="nil"/>
        </w:pBdr>
        <w:spacing w:after="0" w:line="240" w:lineRule="auto"/>
        <w:jc w:val="both"/>
        <w:rPr>
          <w:ins w:id="44" w:author="Manuel Alfredo, Gonzalez Mayorga" w:date="2026-07-21T15:19:00Z"/>
          <w:rFonts w:ascii="Arial" w:hAnsi="Arial" w:cs="Arial"/>
          <w:color w:val="000000" w:themeColor="text1"/>
        </w:rPr>
      </w:pPr>
    </w:p>
    <w:p w14:paraId="57BE4C34" w14:textId="77777777" w:rsidR="00431F18" w:rsidRDefault="00431F18" w:rsidP="00431F18">
      <w:pPr>
        <w:pBdr>
          <w:top w:val="nil"/>
          <w:left w:val="nil"/>
          <w:bottom w:val="nil"/>
          <w:right w:val="nil"/>
          <w:between w:val="nil"/>
        </w:pBdr>
        <w:spacing w:after="0" w:line="240" w:lineRule="auto"/>
        <w:jc w:val="both"/>
        <w:rPr>
          <w:ins w:id="45" w:author="Manuel Alfredo, Gonzalez Mayorga" w:date="2026-07-21T15:19:00Z"/>
          <w:rFonts w:ascii="Arial" w:hAnsi="Arial" w:cs="Arial"/>
          <w:color w:val="000000" w:themeColor="text1"/>
        </w:rPr>
      </w:pPr>
    </w:p>
    <w:p w14:paraId="3A7E4394" w14:textId="77777777" w:rsidR="00431F18" w:rsidRDefault="00431F18" w:rsidP="00431F18">
      <w:pPr>
        <w:pBdr>
          <w:top w:val="nil"/>
          <w:left w:val="nil"/>
          <w:bottom w:val="nil"/>
          <w:right w:val="nil"/>
          <w:between w:val="nil"/>
        </w:pBdr>
        <w:spacing w:after="0" w:line="240" w:lineRule="auto"/>
        <w:jc w:val="both"/>
        <w:rPr>
          <w:ins w:id="46" w:author="Manuel Alfredo, Gonzalez Mayorga" w:date="2026-07-21T15:19:00Z"/>
          <w:rFonts w:ascii="Arial" w:hAnsi="Arial" w:cs="Arial"/>
          <w:color w:val="000000" w:themeColor="text1"/>
        </w:rPr>
      </w:pPr>
      <w:ins w:id="47" w:author="Manuel Alfredo, Gonzalez Mayorga" w:date="2026-07-21T15:19:00Z">
        <w:r w:rsidRPr="389BF17B">
          <w:rPr>
            <w:rFonts w:ascii="Arial" w:hAnsi="Arial" w:cs="Arial"/>
            <w:color w:val="000000" w:themeColor="text1"/>
          </w:rPr>
          <w:t>Así mismo, en el oficio No. 2026-231 con fecha 17 de julio de 2026, se menciona:</w:t>
        </w:r>
      </w:ins>
    </w:p>
    <w:p w14:paraId="18F352B2" w14:textId="77777777" w:rsidR="00431F18" w:rsidRDefault="00431F18" w:rsidP="00431F18">
      <w:pPr>
        <w:pBdr>
          <w:top w:val="nil"/>
          <w:left w:val="nil"/>
          <w:bottom w:val="nil"/>
          <w:right w:val="nil"/>
          <w:between w:val="nil"/>
        </w:pBdr>
        <w:spacing w:after="0" w:line="240" w:lineRule="auto"/>
        <w:jc w:val="both"/>
        <w:rPr>
          <w:ins w:id="48" w:author="Manuel Alfredo, Gonzalez Mayorga" w:date="2026-07-21T15:19:00Z"/>
          <w:rFonts w:ascii="Arial" w:hAnsi="Arial" w:cs="Arial"/>
          <w:color w:val="000000" w:themeColor="text1"/>
        </w:rPr>
      </w:pPr>
    </w:p>
    <w:p w14:paraId="49B8268B" w14:textId="77777777" w:rsidR="00431F18" w:rsidRDefault="00431F18" w:rsidP="00431F18">
      <w:pPr>
        <w:pBdr>
          <w:top w:val="nil"/>
          <w:left w:val="nil"/>
          <w:bottom w:val="nil"/>
          <w:right w:val="nil"/>
          <w:between w:val="nil"/>
        </w:pBdr>
        <w:spacing w:after="0" w:line="240" w:lineRule="auto"/>
        <w:ind w:left="360"/>
        <w:jc w:val="both"/>
        <w:rPr>
          <w:ins w:id="49" w:author="Manuel Alfredo, Gonzalez Mayorga" w:date="2026-07-21T15:19:00Z"/>
        </w:rPr>
      </w:pPr>
      <w:ins w:id="50" w:author="Manuel Alfredo, Gonzalez Mayorga" w:date="2026-07-21T15:19:00Z">
        <w:r w:rsidRPr="389BF17B">
          <w:rPr>
            <w:rFonts w:ascii="Arial" w:hAnsi="Arial" w:cs="Arial"/>
            <w:i/>
            <w:iCs/>
            <w:color w:val="000000" w:themeColor="text1"/>
          </w:rPr>
          <w:t xml:space="preserve">¨(...) Respecto del uso de los parqueaderos ubicados al interior del área operativa del Edificio Central y de la Torre Docente, espacios que hacen parte integral del Bien de Interés Cultural del ámbito Nacional, se considera procedente efectuar una revisión jurídica conjunta del régimen de responsabilidades previsto en el </w:t>
        </w:r>
        <w:r w:rsidRPr="389BF17B">
          <w:rPr>
            <w:rFonts w:ascii="Arial" w:eastAsia="Arial" w:hAnsi="Arial" w:cs="Arial"/>
          </w:rPr>
          <w:t>Contrato de Comodato No. 9246736 de 2026.</w:t>
        </w:r>
      </w:ins>
    </w:p>
    <w:p w14:paraId="38AB7EF5" w14:textId="77777777" w:rsidR="00431F18" w:rsidRDefault="00431F18" w:rsidP="00431F18">
      <w:pPr>
        <w:pBdr>
          <w:top w:val="nil"/>
          <w:left w:val="nil"/>
          <w:bottom w:val="nil"/>
          <w:right w:val="nil"/>
          <w:between w:val="nil"/>
        </w:pBdr>
        <w:spacing w:after="0" w:line="240" w:lineRule="auto"/>
        <w:ind w:left="360"/>
        <w:jc w:val="both"/>
        <w:rPr>
          <w:ins w:id="51" w:author="Manuel Alfredo, Gonzalez Mayorga" w:date="2026-07-21T15:19:00Z"/>
          <w:rFonts w:ascii="Arial" w:eastAsia="Arial" w:hAnsi="Arial" w:cs="Arial"/>
        </w:rPr>
      </w:pPr>
    </w:p>
    <w:p w14:paraId="26325C64" w14:textId="77777777" w:rsidR="00431F18" w:rsidRDefault="00431F18" w:rsidP="00431F18">
      <w:pPr>
        <w:pBdr>
          <w:top w:val="nil"/>
          <w:left w:val="nil"/>
          <w:bottom w:val="nil"/>
          <w:right w:val="nil"/>
          <w:between w:val="nil"/>
        </w:pBdr>
        <w:spacing w:after="0" w:line="240" w:lineRule="auto"/>
        <w:ind w:left="360"/>
        <w:jc w:val="both"/>
        <w:rPr>
          <w:ins w:id="52" w:author="Manuel Alfredo, Gonzalez Mayorga" w:date="2026-07-21T15:19:00Z"/>
          <w:rFonts w:ascii="Arial" w:hAnsi="Arial" w:cs="Arial"/>
          <w:i/>
          <w:iCs/>
          <w:color w:val="000000" w:themeColor="text1"/>
        </w:rPr>
      </w:pPr>
      <w:ins w:id="53" w:author="Manuel Alfredo, Gonzalez Mayorga" w:date="2026-07-21T15:19:00Z">
        <w:r w:rsidRPr="389BF17B">
          <w:rPr>
            <w:rFonts w:ascii="Arial" w:hAnsi="Arial" w:cs="Arial"/>
            <w:i/>
            <w:iCs/>
            <w:color w:val="000000" w:themeColor="text1"/>
          </w:rPr>
          <w:t>Lo anterior con el fin de establecer, de manera expresa, la distribución de responsabilidades derivadas de su utilización y, de ser necesario, incorporar mediante el instrumento jurídico correspondiente las cláusulas que regulen la responsabilidad civil extracontractual y las condiciones de uso de dichos espacios.</w:t>
        </w:r>
      </w:ins>
    </w:p>
    <w:p w14:paraId="750F2491" w14:textId="77777777" w:rsidR="00431F18" w:rsidRDefault="00431F18" w:rsidP="00431F18">
      <w:pPr>
        <w:pBdr>
          <w:top w:val="nil"/>
          <w:left w:val="nil"/>
          <w:bottom w:val="nil"/>
          <w:right w:val="nil"/>
          <w:between w:val="nil"/>
        </w:pBdr>
        <w:spacing w:after="0" w:line="240" w:lineRule="auto"/>
        <w:jc w:val="both"/>
        <w:rPr>
          <w:ins w:id="54" w:author="Manuel Alfredo, Gonzalez Mayorga" w:date="2026-07-21T15:19:00Z"/>
          <w:rFonts w:ascii="Arial" w:hAnsi="Arial" w:cs="Arial"/>
          <w:color w:val="000000" w:themeColor="text1"/>
        </w:rPr>
      </w:pPr>
    </w:p>
    <w:p w14:paraId="60FAD060" w14:textId="77777777" w:rsidR="00431F18" w:rsidRDefault="00431F18" w:rsidP="00431F18">
      <w:pPr>
        <w:pBdr>
          <w:top w:val="nil"/>
          <w:left w:val="nil"/>
          <w:bottom w:val="nil"/>
          <w:right w:val="nil"/>
          <w:between w:val="nil"/>
        </w:pBdr>
        <w:spacing w:after="0" w:line="240" w:lineRule="auto"/>
        <w:jc w:val="both"/>
        <w:rPr>
          <w:ins w:id="55" w:author="Manuel Alfredo, Gonzalez Mayorga" w:date="2026-07-21T15:19:00Z"/>
          <w:rFonts w:ascii="Arial" w:hAnsi="Arial" w:cs="Arial"/>
          <w:color w:val="000000" w:themeColor="text1"/>
        </w:rPr>
      </w:pPr>
      <w:ins w:id="56" w:author="Manuel Alfredo, Gonzalez Mayorga" w:date="2026-07-21T15:19:00Z">
        <w:r w:rsidRPr="389BF17B">
          <w:rPr>
            <w:rFonts w:ascii="Arial" w:hAnsi="Arial" w:cs="Arial"/>
            <w:color w:val="000000" w:themeColor="text1"/>
          </w:rPr>
          <w:t xml:space="preserve">Con base en lo anterior, se evidencia una contradicción frente a los anexos y el texto presentado, lo que conlleva a confusiones frente a las actividades concretas referidas al uso de estacionamientos de vehículos particulares al interior del área operativa, a las cuales se deben dar precisión. Lo anterior, en consideración a la normatividad vigente en materia de Seguridad y Salud en el Trabajo y las disposiciones internas de seguridad para la puesta en funcionamiento del ala de urgencias del edificio Central, esta zona se encuentra inmersa </w:t>
        </w:r>
        <w:r w:rsidRPr="389BF17B">
          <w:rPr>
            <w:rFonts w:ascii="Arial" w:hAnsi="Arial" w:cs="Arial"/>
            <w:color w:val="000000" w:themeColor="text1"/>
          </w:rPr>
          <w:lastRenderedPageBreak/>
          <w:t>a la ejecución de actividades de obra civil, por lo que presenta riesgos asociados a la operación.</w:t>
        </w:r>
      </w:ins>
    </w:p>
    <w:p w14:paraId="1118DCE7" w14:textId="77777777" w:rsidR="00431F18" w:rsidRDefault="00431F18" w:rsidP="00431F18">
      <w:pPr>
        <w:pBdr>
          <w:top w:val="nil"/>
          <w:left w:val="nil"/>
          <w:bottom w:val="nil"/>
          <w:right w:val="nil"/>
          <w:between w:val="nil"/>
        </w:pBdr>
        <w:spacing w:after="0" w:line="240" w:lineRule="auto"/>
        <w:jc w:val="both"/>
        <w:rPr>
          <w:ins w:id="57" w:author="Manuel Alfredo, Gonzalez Mayorga" w:date="2026-07-21T15:19:00Z"/>
          <w:rFonts w:ascii="Arial" w:hAnsi="Arial" w:cs="Arial"/>
          <w:color w:val="000000" w:themeColor="text1"/>
        </w:rPr>
      </w:pPr>
    </w:p>
    <w:p w14:paraId="01DF3E39" w14:textId="77777777" w:rsidR="00431F18" w:rsidRDefault="00431F18" w:rsidP="00431F18">
      <w:pPr>
        <w:pBdr>
          <w:top w:val="nil"/>
          <w:left w:val="nil"/>
          <w:bottom w:val="nil"/>
          <w:right w:val="nil"/>
          <w:between w:val="nil"/>
        </w:pBdr>
        <w:spacing w:after="0" w:line="240" w:lineRule="auto"/>
        <w:jc w:val="both"/>
        <w:rPr>
          <w:ins w:id="58" w:author="Manuel Alfredo, Gonzalez Mayorga" w:date="2026-07-21T15:19:00Z"/>
          <w:rFonts w:ascii="Arial" w:hAnsi="Arial" w:cs="Arial"/>
          <w:color w:val="000000" w:themeColor="text1"/>
        </w:rPr>
      </w:pPr>
      <w:ins w:id="59" w:author="Manuel Alfredo, Gonzalez Mayorga" w:date="2026-07-21T15:19:00Z">
        <w:r w:rsidRPr="389BF17B">
          <w:rPr>
            <w:rFonts w:ascii="Arial" w:hAnsi="Arial" w:cs="Arial"/>
            <w:color w:val="000000" w:themeColor="text1"/>
          </w:rPr>
          <w:t>El estacionamiento de vehículos particulares dentro o en las inmediaciones de esta área se realiza bajo la exclusiva responsabilidad del comodatario, no es responsabilidad compartida con el comodante. En consecuencia, la SDS/FFDS no asume responsabilidad por daños, pérdidas, hurtos o cualquier afectación que puedan sufrir los vehículos o los bienes dejados al interior del área operativa como consecuencia del ingreso o permanencia en esta zona.</w:t>
        </w:r>
      </w:ins>
    </w:p>
    <w:p w14:paraId="71F546C4" w14:textId="77777777" w:rsidR="00431F18" w:rsidRDefault="00431F18" w:rsidP="389BF17B">
      <w:pPr>
        <w:pBdr>
          <w:top w:val="nil"/>
          <w:left w:val="nil"/>
          <w:bottom w:val="nil"/>
          <w:right w:val="nil"/>
          <w:between w:val="nil"/>
        </w:pBdr>
        <w:spacing w:after="0" w:line="240" w:lineRule="auto"/>
        <w:ind w:right="325"/>
        <w:jc w:val="both"/>
        <w:rPr>
          <w:rFonts w:ascii="Arial" w:hAnsi="Arial" w:cs="Arial"/>
          <w:color w:val="000000" w:themeColor="text1"/>
        </w:rPr>
      </w:pPr>
    </w:p>
    <w:p w14:paraId="433503B5" w14:textId="228AADF1" w:rsidR="4A8CA9D8" w:rsidRDefault="4A8CA9D8" w:rsidP="389BF17B">
      <w:pPr>
        <w:pStyle w:val="Prrafodelista"/>
        <w:numPr>
          <w:ilvl w:val="0"/>
          <w:numId w:val="5"/>
        </w:numPr>
        <w:spacing w:before="240" w:after="240" w:line="240" w:lineRule="auto"/>
        <w:ind w:left="360"/>
        <w:jc w:val="both"/>
        <w:rPr>
          <w:rFonts w:ascii="Arial" w:eastAsia="Arial" w:hAnsi="Arial" w:cs="Arial"/>
          <w:b/>
          <w:bCs/>
        </w:rPr>
      </w:pPr>
      <w:r w:rsidRPr="389BF17B">
        <w:rPr>
          <w:rFonts w:ascii="Arial" w:eastAsia="Arial" w:hAnsi="Arial" w:cs="Arial"/>
          <w:b/>
          <w:bCs/>
        </w:rPr>
        <w:t xml:space="preserve">Coordinación y articulación de la ruta sanitaria con la SDS (desechos orgánicos </w:t>
      </w:r>
      <w:r w:rsidRPr="389BF17B">
        <w:rPr>
          <w:rFonts w:ascii="Arial" w:eastAsia="Arial" w:hAnsi="Arial" w:cs="Arial"/>
          <w:b/>
          <w:bCs/>
          <w:highlight w:val="yellow"/>
        </w:rPr>
        <w:t xml:space="preserve">y </w:t>
      </w:r>
      <w:commentRangeStart w:id="60"/>
      <w:r w:rsidRPr="389BF17B">
        <w:rPr>
          <w:rFonts w:ascii="Arial" w:eastAsia="Arial" w:hAnsi="Arial" w:cs="Arial"/>
          <w:b/>
          <w:bCs/>
          <w:highlight w:val="yellow"/>
        </w:rPr>
        <w:t>desechos hospitalarios</w:t>
      </w:r>
      <w:commentRangeEnd w:id="60"/>
      <w:r w:rsidRPr="389BF17B">
        <w:rPr>
          <w:rStyle w:val="Refdecomentario"/>
          <w:rFonts w:ascii="Arial" w:eastAsia="Arial" w:hAnsi="Arial" w:cs="Arial"/>
          <w:b/>
          <w:bCs/>
          <w:sz w:val="22"/>
          <w:szCs w:val="22"/>
        </w:rPr>
        <w:commentReference w:id="60"/>
      </w:r>
      <w:r w:rsidRPr="389BF17B">
        <w:rPr>
          <w:rFonts w:ascii="Arial" w:eastAsia="Arial" w:hAnsi="Arial" w:cs="Arial"/>
          <w:b/>
          <w:bCs/>
        </w:rPr>
        <w:t>) vinculados con habilitación de la SDS.</w:t>
      </w:r>
    </w:p>
    <w:p w14:paraId="12A536F6" w14:textId="61634735" w:rsidR="30507E73" w:rsidRDefault="30507E73" w:rsidP="389BF17B">
      <w:pPr>
        <w:pBdr>
          <w:top w:val="nil"/>
          <w:left w:val="nil"/>
          <w:bottom w:val="nil"/>
          <w:right w:val="nil"/>
          <w:between w:val="nil"/>
        </w:pBdr>
        <w:spacing w:after="0" w:line="240" w:lineRule="auto"/>
        <w:jc w:val="both"/>
      </w:pPr>
      <w:commentRangeStart w:id="61"/>
      <w:r w:rsidRPr="389BF17B">
        <w:rPr>
          <w:rFonts w:ascii="Arial" w:hAnsi="Arial" w:cs="Arial"/>
          <w:color w:val="000000" w:themeColor="text1"/>
        </w:rPr>
        <w:t xml:space="preserve">Teniendo en cuenta la modificación al </w:t>
      </w:r>
      <w:r w:rsidR="14D97D17" w:rsidRPr="389BF17B">
        <w:rPr>
          <w:rFonts w:ascii="Arial" w:hAnsi="Arial" w:cs="Arial"/>
          <w:color w:val="000000" w:themeColor="text1"/>
        </w:rPr>
        <w:t>Contrato de Comodato No. 9246736 de 2026</w:t>
      </w:r>
      <w:r w:rsidRPr="389BF17B">
        <w:rPr>
          <w:rFonts w:ascii="Arial" w:hAnsi="Arial" w:cs="Arial"/>
          <w:color w:val="000000" w:themeColor="text1"/>
        </w:rPr>
        <w:t>, mediante la cual se establece que el área destinada para la ubicación de la unidad de almacenamiento central de residuos</w:t>
      </w:r>
      <w:commentRangeEnd w:id="61"/>
      <w:r w:rsidR="0095379A" w:rsidRPr="389BF17B">
        <w:rPr>
          <w:rStyle w:val="Refdecomentario"/>
          <w:rFonts w:ascii="Arial" w:hAnsi="Arial" w:cs="Arial"/>
          <w:color w:val="000000" w:themeColor="text1"/>
          <w:sz w:val="22"/>
          <w:szCs w:val="22"/>
        </w:rPr>
        <w:commentReference w:id="61"/>
      </w:r>
      <w:r w:rsidRPr="389BF17B">
        <w:rPr>
          <w:rFonts w:ascii="Arial" w:hAnsi="Arial" w:cs="Arial"/>
          <w:color w:val="000000" w:themeColor="text1"/>
        </w:rPr>
        <w:t xml:space="preserve"> hace parte de los espacios entregados al Hospital Universitario San Juan de Dios y Materno Infantil para la operación del servicio, corresponde a dicha entidad asumir la responsabilidad sobre la gestión integral de los residuos generados en </w:t>
      </w:r>
      <w:del w:id="62" w:author="Marcela del Pilar, Portela Aguirre" w:date="2026-07-22T17:35:00Z">
        <w:r w:rsidRPr="389BF17B" w:rsidDel="002E63D0">
          <w:rPr>
            <w:rFonts w:ascii="Arial" w:hAnsi="Arial" w:cs="Arial"/>
            <w:color w:val="000000" w:themeColor="text1"/>
          </w:rPr>
          <w:delText>el desarrollo de sus</w:delText>
        </w:r>
      </w:del>
      <w:ins w:id="63" w:author="Marcela del Pilar, Portela Aguirre" w:date="2026-07-22T17:35:00Z">
        <w:r w:rsidR="002E63D0">
          <w:rPr>
            <w:rFonts w:ascii="Arial" w:hAnsi="Arial" w:cs="Arial"/>
            <w:color w:val="000000" w:themeColor="text1"/>
          </w:rPr>
          <w:t xml:space="preserve">la atención en salud y </w:t>
        </w:r>
      </w:ins>
      <w:ins w:id="64" w:author="Marcela del Pilar, Portela Aguirre" w:date="2026-07-22T17:36:00Z">
        <w:r w:rsidR="002E63D0">
          <w:rPr>
            <w:rFonts w:ascii="Arial" w:hAnsi="Arial" w:cs="Arial"/>
            <w:color w:val="000000" w:themeColor="text1"/>
          </w:rPr>
          <w:t>otras</w:t>
        </w:r>
      </w:ins>
      <w:r w:rsidRPr="389BF17B">
        <w:rPr>
          <w:rFonts w:ascii="Arial" w:hAnsi="Arial" w:cs="Arial"/>
          <w:color w:val="000000" w:themeColor="text1"/>
        </w:rPr>
        <w:t xml:space="preserve"> actividades, de conformidad con las obligaciones que le asisten en calidad de generador y con la normatividad ambiental y sanitaria vigente.</w:t>
      </w:r>
    </w:p>
    <w:p w14:paraId="57944806" w14:textId="228A9A66"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2C8381DB" w14:textId="1B8D3B3F" w:rsidR="002E63D0" w:rsidRDefault="1F824A6B" w:rsidP="14831B69">
      <w:pPr>
        <w:pBdr>
          <w:top w:val="nil"/>
          <w:left w:val="nil"/>
          <w:bottom w:val="nil"/>
          <w:right w:val="nil"/>
          <w:between w:val="nil"/>
        </w:pBdr>
        <w:spacing w:after="0" w:line="240" w:lineRule="auto"/>
        <w:jc w:val="both"/>
        <w:rPr>
          <w:ins w:id="65" w:author="Marcela del Pilar, Portela Aguirre" w:date="2026-07-22T17:38:00Z" w16du:dateUtc="2026-07-22T17:38:00Z"/>
          <w:rFonts w:ascii="Arial" w:eastAsia="Arial" w:hAnsi="Arial" w:cs="Arial"/>
          <w:sz w:val="21"/>
          <w:szCs w:val="21"/>
        </w:rPr>
      </w:pPr>
      <w:r w:rsidRPr="14831B69">
        <w:rPr>
          <w:rFonts w:ascii="Arial" w:hAnsi="Arial" w:cs="Arial"/>
          <w:color w:val="000000" w:themeColor="text1"/>
        </w:rPr>
        <w:t>En este sentido, una vez revisada la información remitida respecto</w:t>
      </w:r>
      <w:ins w:id="66" w:author="Marcela del Pilar, Portela Aguirre" w:date="2026-07-22T17:38:00Z" w16du:dateUtc="2026-07-22T17:38:00Z">
        <w:r w:rsidR="0418476A" w:rsidRPr="14831B69">
          <w:rPr>
            <w:rFonts w:ascii="Arial" w:hAnsi="Arial" w:cs="Arial"/>
            <w:color w:val="000000" w:themeColor="text1"/>
          </w:rPr>
          <w:t xml:space="preserve"> a</w:t>
        </w:r>
      </w:ins>
      <w:r w:rsidRPr="14831B69">
        <w:rPr>
          <w:rFonts w:ascii="Arial" w:hAnsi="Arial" w:cs="Arial"/>
          <w:color w:val="000000" w:themeColor="text1"/>
        </w:rPr>
        <w:t xml:space="preserve"> </w:t>
      </w:r>
      <w:ins w:id="67" w:author="Marcela del Pilar, Portela Aguirre" w:date="2026-07-22T17:38:00Z" w16du:dateUtc="2026-07-22T17:38:00Z">
        <w:r w:rsidR="0418476A" w:rsidRPr="14831B69">
          <w:rPr>
            <w:rFonts w:ascii="Arial" w:eastAsia="Times New Roman" w:hAnsi="Arial" w:cs="Arial"/>
            <w:sz w:val="21"/>
            <w:szCs w:val="21"/>
            <w:lang w:eastAsia="es-CO"/>
          </w:rPr>
          <w:t xml:space="preserve">la unidad de almacenamiento central de residuos, es importante mencionar que </w:t>
        </w:r>
      </w:ins>
      <w:ins w:id="68" w:author="Marcela del Pilar, Portela Aguirre" w:date="2026-07-22T17:39:00Z" w16du:dateUtc="2026-07-22T17:39:00Z">
        <w:r w:rsidR="0418476A" w:rsidRPr="14831B69">
          <w:rPr>
            <w:rFonts w:ascii="Arial" w:eastAsia="Times New Roman" w:hAnsi="Arial" w:cs="Arial"/>
            <w:sz w:val="21"/>
            <w:szCs w:val="21"/>
            <w:lang w:eastAsia="es-CO"/>
          </w:rPr>
          <w:t xml:space="preserve">en el caso que la generación de residuos sea </w:t>
        </w:r>
      </w:ins>
      <w:ins w:id="69" w:author="Marcela del Pilar, Portela Aguirre" w:date="2026-07-22T17:40:00Z" w16du:dateUtc="2026-07-22T17:40:00Z">
        <w:r w:rsidR="0418476A" w:rsidRPr="14831B69">
          <w:rPr>
            <w:rFonts w:ascii="Arial" w:eastAsia="Times New Roman" w:hAnsi="Arial" w:cs="Arial"/>
            <w:sz w:val="21"/>
            <w:szCs w:val="21"/>
            <w:lang w:eastAsia="es-CO"/>
          </w:rPr>
          <w:t xml:space="preserve">igual </w:t>
        </w:r>
      </w:ins>
      <w:ins w:id="70" w:author="Marcela del Pilar, Portela Aguirre" w:date="2026-07-22T22:47:00Z" w16du:dateUtc="2026-07-22T22:47:57Z">
        <w:r w:rsidR="57EE5355" w:rsidRPr="14831B69">
          <w:rPr>
            <w:rFonts w:ascii="Arial" w:eastAsia="Times New Roman" w:hAnsi="Arial" w:cs="Arial"/>
            <w:sz w:val="21"/>
            <w:szCs w:val="21"/>
            <w:lang w:eastAsia="es-CO"/>
          </w:rPr>
          <w:t>o superior a</w:t>
        </w:r>
      </w:ins>
      <w:ins w:id="71" w:author="Marcela del Pilar, Portela Aguirre" w:date="2026-07-22T17:40:00Z" w16du:dateUtc="2026-07-22T17:40:00Z">
        <w:r w:rsidR="0418476A" w:rsidRPr="14831B69">
          <w:rPr>
            <w:rFonts w:ascii="Arial" w:eastAsia="Times New Roman" w:hAnsi="Arial" w:cs="Arial"/>
            <w:sz w:val="21"/>
            <w:szCs w:val="21"/>
            <w:lang w:eastAsia="es-CO"/>
          </w:rPr>
          <w:t xml:space="preserve"> 65 k</w:t>
        </w:r>
        <w:r w:rsidR="64434F17" w:rsidRPr="14831B69">
          <w:rPr>
            <w:rFonts w:ascii="Arial" w:eastAsia="Times New Roman" w:hAnsi="Arial" w:cs="Arial"/>
            <w:sz w:val="21"/>
            <w:szCs w:val="21"/>
            <w:lang w:eastAsia="es-CO"/>
          </w:rPr>
          <w:t>g</w:t>
        </w:r>
      </w:ins>
      <w:ins w:id="72" w:author="Marcela del Pilar, Portela Aguirre" w:date="2026-07-22T22:48:00Z" w16du:dateUtc="2026-07-22T22:48:52Z">
        <w:r w:rsidR="1E5DA440" w:rsidRPr="14831B69">
          <w:rPr>
            <w:rFonts w:ascii="Arial" w:eastAsia="Times New Roman" w:hAnsi="Arial" w:cs="Arial"/>
            <w:sz w:val="21"/>
            <w:szCs w:val="21"/>
            <w:lang w:eastAsia="es-CO"/>
          </w:rPr>
          <w:t>, deberá contar con “Unidad de almacenamiento intermedio de residuos</w:t>
        </w:r>
      </w:ins>
      <w:ins w:id="73" w:author="Marcela del Pilar, Portela Aguirre" w:date="2026-07-22T22:49:00Z" w16du:dateUtc="2026-07-22T22:49:50Z">
        <w:r w:rsidR="0377EE47" w:rsidRPr="14831B69">
          <w:rPr>
            <w:rFonts w:ascii="Arial" w:eastAsia="Times New Roman" w:hAnsi="Arial" w:cs="Arial"/>
            <w:sz w:val="21"/>
            <w:szCs w:val="21"/>
            <w:lang w:eastAsia="es-CO"/>
          </w:rPr>
          <w:t>,</w:t>
        </w:r>
      </w:ins>
      <w:ins w:id="74" w:author="Sonia Gigliola, Corchuelo Parra" w:date="2026-07-22T19:02:00Z" w16du:dateUtc="2026-07-23T00:02:00Z">
        <w:r w:rsidR="007147A4">
          <w:rPr>
            <w:rFonts w:ascii="Arial" w:eastAsia="Times New Roman" w:hAnsi="Arial" w:cs="Arial"/>
            <w:sz w:val="21"/>
            <w:szCs w:val="21"/>
            <w:lang w:eastAsia="es-CO"/>
          </w:rPr>
          <w:t xml:space="preserve"> en complemento a la </w:t>
        </w:r>
      </w:ins>
      <w:ins w:id="75" w:author="Sonia Gigliola, Corchuelo Parra" w:date="2026-07-22T19:03:00Z" w16du:dateUtc="2026-07-23T00:03:00Z">
        <w:r w:rsidR="007147A4">
          <w:rPr>
            <w:rFonts w:ascii="Arial" w:eastAsia="Times New Roman" w:hAnsi="Arial" w:cs="Arial"/>
            <w:sz w:val="21"/>
            <w:szCs w:val="21"/>
            <w:lang w:eastAsia="es-CO"/>
          </w:rPr>
          <w:t>unidad de almacenamiento central</w:t>
        </w:r>
      </w:ins>
      <w:ins w:id="76" w:author="Marcela del Pilar, Portela Aguirre" w:date="2026-07-22T22:49:00Z" w16du:dateUtc="2026-07-22T22:49:50Z">
        <w:r w:rsidR="0377EE47" w:rsidRPr="14831B69">
          <w:rPr>
            <w:rFonts w:ascii="Arial" w:eastAsia="Times New Roman" w:hAnsi="Arial" w:cs="Arial"/>
            <w:sz w:val="21"/>
            <w:szCs w:val="21"/>
            <w:lang w:eastAsia="es-CO"/>
          </w:rPr>
          <w:t xml:space="preserve"> tal como lo indica la </w:t>
        </w:r>
        <w:r w:rsidR="0377EE47" w:rsidRPr="14831B69">
          <w:rPr>
            <w:rFonts w:ascii="Arial" w:eastAsia="Arial" w:hAnsi="Arial" w:cs="Arial"/>
            <w:sz w:val="21"/>
            <w:szCs w:val="21"/>
          </w:rPr>
          <w:t>Resolución 591 de 2024, en el numeral 4.1.1.3.1.7.</w:t>
        </w:r>
      </w:ins>
    </w:p>
    <w:p w14:paraId="5D6DB354" w14:textId="77777777" w:rsidR="002E63D0" w:rsidRDefault="002E63D0" w:rsidP="389BF17B">
      <w:pPr>
        <w:pBdr>
          <w:top w:val="nil"/>
          <w:left w:val="nil"/>
          <w:bottom w:val="nil"/>
          <w:right w:val="nil"/>
          <w:between w:val="nil"/>
        </w:pBdr>
        <w:spacing w:after="0" w:line="240" w:lineRule="auto"/>
        <w:jc w:val="both"/>
        <w:rPr>
          <w:ins w:id="77" w:author="Marcela del Pilar, Portela Aguirre" w:date="2026-07-22T17:38:00Z"/>
          <w:rFonts w:ascii="Arial" w:hAnsi="Arial" w:cs="Arial"/>
          <w:color w:val="000000" w:themeColor="text1"/>
        </w:rPr>
      </w:pPr>
    </w:p>
    <w:p w14:paraId="202292C8" w14:textId="286BBBD3" w:rsidR="30507E73" w:rsidRDefault="3BD53DCB" w:rsidP="14831B69">
      <w:pPr>
        <w:pBdr>
          <w:top w:val="nil"/>
          <w:left w:val="nil"/>
          <w:bottom w:val="nil"/>
          <w:right w:val="nil"/>
          <w:between w:val="nil"/>
        </w:pBdr>
        <w:spacing w:after="0" w:line="240" w:lineRule="auto"/>
        <w:jc w:val="both"/>
        <w:rPr>
          <w:ins w:id="78" w:author="Sonia Gigliola, Corchuelo Parra [2]" w:date="2026-07-22T23:00:00Z" w16du:dateUtc="2026-07-22T23:00:39Z"/>
          <w:rFonts w:ascii="Arial" w:eastAsia="Arial" w:hAnsi="Arial" w:cs="Arial"/>
        </w:rPr>
      </w:pPr>
      <w:ins w:id="79" w:author="Marcela del Pilar, Portela Aguirre" w:date="2026-07-22T23:02:00Z" w16du:dateUtc="2026-07-22T23:02:14Z">
        <w:r w:rsidRPr="14831B69">
          <w:rPr>
            <w:rFonts w:ascii="Arial" w:hAnsi="Arial" w:cs="Arial"/>
            <w:color w:val="000000" w:themeColor="text1"/>
          </w:rPr>
          <w:t>Con respecto a</w:t>
        </w:r>
      </w:ins>
      <w:del w:id="80" w:author="Marcela del Pilar, Portela Aguirre" w:date="2026-07-22T23:02:00Z" w16du:dateUtc="2026-07-22T23:02:14Z">
        <w:r w:rsidR="30507E73" w:rsidRPr="14831B69" w:rsidDel="1F824A6B">
          <w:rPr>
            <w:rFonts w:ascii="Arial" w:hAnsi="Arial" w:cs="Arial"/>
            <w:color w:val="000000" w:themeColor="text1"/>
          </w:rPr>
          <w:delText>a</w:delText>
        </w:r>
      </w:del>
      <w:r w:rsidR="1F824A6B" w:rsidRPr="14831B69">
        <w:rPr>
          <w:rFonts w:ascii="Arial" w:hAnsi="Arial" w:cs="Arial"/>
          <w:color w:val="000000" w:themeColor="text1"/>
        </w:rPr>
        <w:t xml:space="preserve"> la ruta sanitaria propuesta, se evidencian aspectos que requieren ser complementados con el fin de garantizar el cumplimiento de la normatividad aplicable y la adecuada gestión integral de los residuos</w:t>
      </w:r>
      <w:ins w:id="81" w:author="Marcela del Pilar, Portela Aguirre" w:date="2026-07-22T22:58:00Z" w16du:dateUtc="2026-07-22T22:58:55Z">
        <w:r w:rsidR="70C59AAC" w:rsidRPr="14831B69">
          <w:rPr>
            <w:rFonts w:ascii="Arial" w:hAnsi="Arial" w:cs="Arial"/>
            <w:color w:val="000000" w:themeColor="text1"/>
          </w:rPr>
          <w:t xml:space="preserve">; </w:t>
        </w:r>
      </w:ins>
      <w:ins w:id="82" w:author="Marcela del Pilar, Portela Aguirre" w:date="2026-07-22T23:02:00Z" w16du:dateUtc="2026-07-22T23:02:42Z">
        <w:r w:rsidR="526A5D95" w:rsidRPr="14831B69">
          <w:rPr>
            <w:rFonts w:ascii="Arial" w:hAnsi="Arial" w:cs="Arial"/>
            <w:color w:val="000000" w:themeColor="text1"/>
          </w:rPr>
          <w:t xml:space="preserve">donde </w:t>
        </w:r>
      </w:ins>
      <w:del w:id="83" w:author="Marcela del Pilar, Portela Aguirre" w:date="2026-07-22T23:06:00Z" w16du:dateUtc="2026-07-22T23:06:09Z">
        <w:r w:rsidR="30507E73" w:rsidRPr="14831B69" w:rsidDel="1F824A6B">
          <w:rPr>
            <w:rFonts w:ascii="Arial" w:hAnsi="Arial" w:cs="Arial"/>
            <w:color w:val="000000" w:themeColor="text1"/>
          </w:rPr>
          <w:delText>.</w:delText>
        </w:r>
      </w:del>
      <w:ins w:id="84" w:author="Sonia Gigliola, Corchuelo Parra [2]" w:date="2026-07-22T23:01:00Z" w16du:dateUtc="2026-07-22T23:01:22Z">
        <w:del w:id="85" w:author="Marcela del Pilar, Portela Aguirre" w:date="2026-07-22T23:02:00Z" w16du:dateUtc="2026-07-22T23:02:47Z">
          <w:r w:rsidR="30507E73" w:rsidRPr="14831B69" w:rsidDel="10A75436">
            <w:rPr>
              <w:rFonts w:ascii="Arial" w:hAnsi="Arial" w:cs="Arial"/>
              <w:color w:val="000000" w:themeColor="text1"/>
            </w:rPr>
            <w:delText>d</w:delText>
          </w:r>
        </w:del>
        <w:r w:rsidR="10A75436" w:rsidRPr="14831B69">
          <w:rPr>
            <w:rFonts w:ascii="Arial" w:hAnsi="Arial" w:cs="Arial"/>
            <w:color w:val="000000" w:themeColor="text1"/>
          </w:rPr>
          <w:t>el</w:t>
        </w:r>
      </w:ins>
      <w:ins w:id="86" w:author="Sonia Gigliola, Corchuelo Parra [2]" w:date="2026-07-22T23:00:00Z" w16du:dateUtc="2026-07-22T23:00:38Z">
        <w:r w:rsidR="10A75436" w:rsidRPr="14831B69">
          <w:rPr>
            <w:rFonts w:ascii="Arial" w:hAnsi="Arial" w:cs="Arial"/>
            <w:color w:val="000000" w:themeColor="text1"/>
          </w:rPr>
          <w:t xml:space="preserve"> </w:t>
        </w:r>
      </w:ins>
      <w:ins w:id="87" w:author="Sonia Gigliola, Corchuelo Parra [2]" w:date="2026-07-22T23:05:00Z" w16du:dateUtc="2026-07-22T23:05:45Z">
        <w:r w:rsidR="4FEE17B8" w:rsidRPr="14831B69">
          <w:rPr>
            <w:rFonts w:ascii="Arial" w:hAnsi="Arial" w:cs="Arial"/>
            <w:color w:val="000000" w:themeColor="text1"/>
          </w:rPr>
          <w:t>p</w:t>
        </w:r>
      </w:ins>
      <w:ins w:id="88" w:author="Sonia Gigliola, Corchuelo Parra [2]" w:date="2026-07-22T23:00:00Z" w16du:dateUtc="2026-07-22T23:00:38Z">
        <w:r w:rsidR="10A75436" w:rsidRPr="14831B69">
          <w:rPr>
            <w:rFonts w:ascii="Arial" w:eastAsia="Arial" w:hAnsi="Arial" w:cs="Arial"/>
          </w:rPr>
          <w:t>lano o esquema del establecimiento</w:t>
        </w:r>
      </w:ins>
      <w:ins w:id="89" w:author="Sonia Gigliola, Corchuelo Parra [2]" w:date="2026-07-22T23:06:00Z" w16du:dateUtc="2026-07-22T23:06:48Z">
        <w:r w:rsidR="1C2BBF2B" w:rsidRPr="14831B69">
          <w:rPr>
            <w:rFonts w:ascii="Arial" w:eastAsia="Arial" w:hAnsi="Arial" w:cs="Arial"/>
          </w:rPr>
          <w:t xml:space="preserve"> </w:t>
        </w:r>
      </w:ins>
      <w:ins w:id="90" w:author="Sonia Gigliola, Corchuelo Parra [2]" w:date="2026-07-22T23:00:00Z" w16du:dateUtc="2026-07-22T23:00:38Z">
        <w:r w:rsidR="10A75436" w:rsidRPr="14831B69">
          <w:rPr>
            <w:rFonts w:ascii="Arial" w:eastAsia="Arial" w:hAnsi="Arial" w:cs="Arial"/>
          </w:rPr>
          <w:t xml:space="preserve">identifique: </w:t>
        </w:r>
        <w:r w:rsidR="10A75436" w:rsidRPr="14831B69">
          <w:rPr>
            <w:rFonts w:ascii="Arial" w:eastAsia="Arial" w:hAnsi="Arial" w:cs="Arial"/>
            <w:i/>
            <w:iCs/>
            <w:rPrChange w:id="91" w:author="Sonia Gigliola, Corchuelo Parra [2]" w:date="2026-07-22T23:07:00Z" w16du:dateUtc="2026-07-22T23:07:39Z">
              <w:rPr>
                <w:rFonts w:ascii="Arial" w:eastAsia="Arial" w:hAnsi="Arial" w:cs="Arial"/>
              </w:rPr>
            </w:rPrChange>
          </w:rPr>
          <w:t>Ubicación de las áreas de generación de los residuos, ubicación de las unidades de almacenamiento intermedio y/o central según sea el caso, así como las rutas de movimiento interno de acuerdo con el tipo de residuo</w:t>
        </w:r>
      </w:ins>
      <w:ins w:id="92" w:author="Sonia Gigliola, Corchuelo Parra [2]" w:date="2026-07-22T23:09:00Z" w16du:dateUtc="2026-07-22T23:09:10Z">
        <w:r w:rsidR="7C12FB7F" w:rsidRPr="14831B69">
          <w:rPr>
            <w:rFonts w:ascii="Arial" w:eastAsia="Arial" w:hAnsi="Arial" w:cs="Arial"/>
            <w:i/>
            <w:iCs/>
          </w:rPr>
          <w:t xml:space="preserve">, </w:t>
        </w:r>
        <w:r w:rsidR="7C12FB7F" w:rsidRPr="14831B69">
          <w:rPr>
            <w:rFonts w:ascii="Arial" w:eastAsia="Arial" w:hAnsi="Arial" w:cs="Arial"/>
            <w:rPrChange w:id="93" w:author="Sonia Gigliola, Corchuelo Parra [2]" w:date="2026-07-22T23:09:00Z" w16du:dateUtc="2026-07-22T23:09:35Z">
              <w:rPr>
                <w:rFonts w:ascii="Arial" w:eastAsia="Arial" w:hAnsi="Arial" w:cs="Arial"/>
                <w:i/>
                <w:iCs/>
              </w:rPr>
            </w:rPrChange>
          </w:rPr>
          <w:t>s</w:t>
        </w:r>
      </w:ins>
      <w:ins w:id="94" w:author="Sonia Gigliola, Corchuelo Parra [2]" w:date="2026-07-22T23:08:00Z" w16du:dateUtc="2026-07-22T23:08:46Z">
        <w:r w:rsidR="7C12FB7F" w:rsidRPr="14831B69">
          <w:rPr>
            <w:rFonts w:ascii="Arial" w:eastAsia="Arial" w:hAnsi="Arial" w:cs="Arial"/>
            <w:rPrChange w:id="95" w:author="Sonia Gigliola, Corchuelo Parra [2]" w:date="2026-07-22T23:09:00Z" w16du:dateUtc="2026-07-22T23:09:35Z">
              <w:rPr>
                <w:rFonts w:ascii="Arial" w:eastAsia="Arial" w:hAnsi="Arial" w:cs="Arial"/>
                <w:i/>
                <w:iCs/>
              </w:rPr>
            </w:rPrChange>
          </w:rPr>
          <w:t xml:space="preserve">egún el </w:t>
        </w:r>
        <w:r w:rsidR="7C12FB7F" w:rsidRPr="14831B69">
          <w:rPr>
            <w:rFonts w:ascii="Arial" w:eastAsia="Arial" w:hAnsi="Arial" w:cs="Arial"/>
            <w:rPrChange w:id="96" w:author="Sonia Gigliola, Corchuelo Parra [2]" w:date="2026-07-22T23:09:00Z" w16du:dateUtc="2026-07-22T23:09:26Z">
              <w:rPr>
                <w:rFonts w:ascii="Arial" w:eastAsia="Arial" w:hAnsi="Arial" w:cs="Arial"/>
                <w:i/>
                <w:iCs/>
              </w:rPr>
            </w:rPrChange>
          </w:rPr>
          <w:t>artículo 4.1.1.3.1.6</w:t>
        </w:r>
      </w:ins>
      <w:ins w:id="97" w:author="Sonia Gigliola, Corchuelo Parra [2]" w:date="2026-07-22T23:09:00Z" w16du:dateUtc="2026-07-22T23:09:19Z">
        <w:r w:rsidR="7C12FB7F" w:rsidRPr="14831B69">
          <w:rPr>
            <w:rFonts w:ascii="Arial" w:eastAsia="Arial" w:hAnsi="Arial" w:cs="Arial"/>
            <w:rPrChange w:id="98" w:author="Sonia Gigliola, Corchuelo Parra [2]" w:date="2026-07-22T23:09:00Z" w16du:dateUtc="2026-07-22T23:09:26Z">
              <w:rPr>
                <w:rFonts w:ascii="Arial" w:eastAsia="Arial" w:hAnsi="Arial" w:cs="Arial"/>
                <w:i/>
                <w:iCs/>
              </w:rPr>
            </w:rPrChange>
          </w:rPr>
          <w:t>.</w:t>
        </w:r>
      </w:ins>
    </w:p>
    <w:p w14:paraId="4808EF60" w14:textId="5C98E316" w:rsidR="30507E73" w:rsidRDefault="30507E73" w:rsidP="14831B69">
      <w:pPr>
        <w:pBdr>
          <w:top w:val="nil"/>
          <w:left w:val="nil"/>
          <w:bottom w:val="nil"/>
          <w:right w:val="nil"/>
          <w:between w:val="nil"/>
        </w:pBdr>
        <w:spacing w:after="0" w:line="240" w:lineRule="auto"/>
        <w:jc w:val="both"/>
        <w:rPr>
          <w:ins w:id="99" w:author="Sonia Gigliola, Corchuelo Parra [2]" w:date="2026-07-22T23:00:00Z" w16du:dateUtc="2026-07-22T23:00:39Z"/>
          <w:rFonts w:ascii="Arial" w:hAnsi="Arial" w:cs="Arial"/>
          <w:i/>
          <w:iCs/>
          <w:color w:val="000000" w:themeColor="text1"/>
          <w:rPrChange w:id="100" w:author="Sonia Gigliola, Corchuelo Parra [2]" w:date="2026-07-22T23:07:00Z">
            <w:rPr>
              <w:ins w:id="101" w:author="Sonia Gigliola, Corchuelo Parra [2]" w:date="2026-07-22T23:00:00Z" w16du:dateUtc="2026-07-22T23:00:39Z"/>
              <w:rFonts w:ascii="Arial" w:hAnsi="Arial" w:cs="Arial"/>
              <w:color w:val="000000" w:themeColor="text1"/>
            </w:rPr>
          </w:rPrChange>
        </w:rPr>
      </w:pPr>
    </w:p>
    <w:p w14:paraId="74AD926F" w14:textId="6E04982A" w:rsidR="30507E73" w:rsidRDefault="30507E73" w:rsidP="14831B69">
      <w:pPr>
        <w:pBdr>
          <w:top w:val="nil"/>
          <w:left w:val="nil"/>
          <w:bottom w:val="nil"/>
          <w:right w:val="nil"/>
          <w:between w:val="nil"/>
        </w:pBdr>
        <w:spacing w:after="0" w:line="240" w:lineRule="auto"/>
        <w:jc w:val="both"/>
        <w:rPr>
          <w:del w:id="102" w:author="Marcela del Pilar, Portela Aguirre" w:date="2026-07-22T23:00:00Z" w16du:dateUtc="2026-07-22T23:00:03Z"/>
          <w:rFonts w:ascii="Arial" w:hAnsi="Arial" w:cs="Arial"/>
          <w:color w:val="000000" w:themeColor="text1"/>
        </w:rPr>
      </w:pPr>
    </w:p>
    <w:p w14:paraId="4A56BF5B" w14:textId="1770608B" w:rsidR="30507E73" w:rsidRDefault="1F824A6B" w:rsidP="14831B69">
      <w:pPr>
        <w:pBdr>
          <w:top w:val="nil"/>
          <w:left w:val="nil"/>
          <w:bottom w:val="nil"/>
          <w:right w:val="nil"/>
          <w:between w:val="nil"/>
        </w:pBdr>
        <w:spacing w:after="0" w:line="240" w:lineRule="auto"/>
        <w:jc w:val="both"/>
        <w:rPr>
          <w:rFonts w:ascii="Arial" w:hAnsi="Arial" w:cs="Arial"/>
          <w:color w:val="000000" w:themeColor="text1"/>
        </w:rPr>
      </w:pPr>
      <w:r w:rsidRPr="14831B69">
        <w:rPr>
          <w:rFonts w:ascii="Arial" w:hAnsi="Arial" w:cs="Arial"/>
          <w:color w:val="000000" w:themeColor="text1"/>
        </w:rPr>
        <w:t>En primer lugar, respecto a los residuo</w:t>
      </w:r>
      <w:r w:rsidR="44B31145" w:rsidRPr="14831B69">
        <w:rPr>
          <w:rFonts w:ascii="Arial" w:hAnsi="Arial" w:cs="Arial"/>
          <w:color w:val="000000" w:themeColor="text1"/>
        </w:rPr>
        <w:t>s</w:t>
      </w:r>
      <w:r w:rsidRPr="14831B69">
        <w:rPr>
          <w:rFonts w:ascii="Arial" w:hAnsi="Arial" w:cs="Arial"/>
          <w:color w:val="000000" w:themeColor="text1"/>
        </w:rPr>
        <w:t xml:space="preserve"> peligrosos</w:t>
      </w:r>
      <w:r w:rsidR="0CE32164" w:rsidRPr="14831B69">
        <w:rPr>
          <w:rFonts w:ascii="Arial" w:hAnsi="Arial" w:cs="Arial"/>
          <w:color w:val="000000" w:themeColor="text1"/>
        </w:rPr>
        <w:t xml:space="preserve"> (desechos </w:t>
      </w:r>
      <w:del w:id="103" w:author="Marcela del Pilar, Portela Aguirre" w:date="2026-07-22T23:11:00Z" w16du:dateUtc="2026-07-22T23:11:40Z">
        <w:r w:rsidR="30507E73" w:rsidRPr="14831B69" w:rsidDel="66721C78">
          <w:rPr>
            <w:rFonts w:ascii="Arial" w:hAnsi="Arial" w:cs="Arial"/>
            <w:color w:val="000000" w:themeColor="text1"/>
          </w:rPr>
          <w:delText>hospitalarios</w:delText>
        </w:r>
      </w:del>
      <w:ins w:id="104" w:author="Marcela del Pilar, Portela Aguirre" w:date="2026-07-22T23:11:00Z" w16du:dateUtc="2026-07-22T23:11:57Z">
        <w:r w:rsidR="72062A9E" w:rsidRPr="14831B69">
          <w:rPr>
            <w:rFonts w:ascii="Arial" w:hAnsi="Arial" w:cs="Arial"/>
            <w:color w:val="000000" w:themeColor="text1"/>
          </w:rPr>
          <w:t xml:space="preserve">peligrosos con riesgo </w:t>
        </w:r>
      </w:ins>
      <w:ins w:id="105" w:author="Marcela del Pilar, Portela Aguirre" w:date="2026-07-22T23:12:00Z" w16du:dateUtc="2026-07-22T23:12:00Z">
        <w:r w:rsidR="72062A9E" w:rsidRPr="14831B69">
          <w:rPr>
            <w:rFonts w:ascii="Arial" w:hAnsi="Arial" w:cs="Arial"/>
            <w:color w:val="000000" w:themeColor="text1"/>
          </w:rPr>
          <w:t>biológico</w:t>
        </w:r>
      </w:ins>
      <w:ins w:id="106" w:author="Marcela del Pilar, Portela Aguirre" w:date="2026-07-22T23:11:00Z" w16du:dateUtc="2026-07-22T23:11:57Z">
        <w:r w:rsidR="72062A9E" w:rsidRPr="14831B69">
          <w:rPr>
            <w:rFonts w:ascii="Arial" w:hAnsi="Arial" w:cs="Arial"/>
            <w:color w:val="000000" w:themeColor="text1"/>
          </w:rPr>
          <w:t xml:space="preserve"> o infeccioso</w:t>
        </w:r>
      </w:ins>
      <w:r w:rsidR="0CE32164" w:rsidRPr="14831B69">
        <w:rPr>
          <w:rFonts w:ascii="Arial" w:hAnsi="Arial" w:cs="Arial"/>
          <w:color w:val="000000" w:themeColor="text1"/>
        </w:rPr>
        <w:t>)</w:t>
      </w:r>
      <w:r w:rsidRPr="14831B69">
        <w:rPr>
          <w:rFonts w:ascii="Arial" w:hAnsi="Arial" w:cs="Arial"/>
          <w:color w:val="000000" w:themeColor="text1"/>
        </w:rPr>
        <w:t xml:space="preserve">, se precisa que la responsabilidad sobre su gestión integral recae exclusivamente en el generador, quien deberá garantizar el manejo desde su generación hasta su tratamiento y/o disposición final, de conformidad con la normativa ambiental vigente. En consecuencia, el Hospital deberá </w:t>
      </w:r>
      <w:r w:rsidR="5B2808D6" w:rsidRPr="14831B69">
        <w:rPr>
          <w:rFonts w:ascii="Arial" w:hAnsi="Arial" w:cs="Arial"/>
          <w:color w:val="000000" w:themeColor="text1"/>
        </w:rPr>
        <w:t>dar cumplimiento al artículo 2.8.10.6</w:t>
      </w:r>
      <w:r w:rsidR="27870891" w:rsidRPr="14831B69">
        <w:rPr>
          <w:rFonts w:ascii="Arial" w:hAnsi="Arial" w:cs="Arial"/>
          <w:color w:val="000000" w:themeColor="text1"/>
        </w:rPr>
        <w:t xml:space="preserve"> obligaciones del </w:t>
      </w:r>
      <w:r w:rsidR="583B55DF" w:rsidRPr="14831B69">
        <w:rPr>
          <w:rFonts w:ascii="Arial" w:hAnsi="Arial" w:cs="Arial"/>
          <w:color w:val="000000" w:themeColor="text1"/>
        </w:rPr>
        <w:t>generador</w:t>
      </w:r>
      <w:r w:rsidR="27870891" w:rsidRPr="14831B69">
        <w:rPr>
          <w:rFonts w:ascii="Arial" w:hAnsi="Arial" w:cs="Arial"/>
          <w:color w:val="000000" w:themeColor="text1"/>
        </w:rPr>
        <w:t xml:space="preserve"> en lo que </w:t>
      </w:r>
      <w:r w:rsidR="2657BFA9" w:rsidRPr="14831B69">
        <w:rPr>
          <w:rFonts w:ascii="Arial" w:hAnsi="Arial" w:cs="Arial"/>
          <w:color w:val="000000" w:themeColor="text1"/>
        </w:rPr>
        <w:t>respecta a</w:t>
      </w:r>
      <w:r w:rsidR="5CB078F8" w:rsidRPr="14831B69">
        <w:rPr>
          <w:rFonts w:ascii="Arial" w:hAnsi="Arial" w:cs="Arial"/>
          <w:color w:val="000000" w:themeColor="text1"/>
        </w:rPr>
        <w:t xml:space="preserve"> la </w:t>
      </w:r>
      <w:r w:rsidR="602C5081" w:rsidRPr="14831B69">
        <w:rPr>
          <w:rFonts w:ascii="Arial" w:hAnsi="Arial" w:cs="Arial"/>
          <w:color w:val="000000" w:themeColor="text1"/>
        </w:rPr>
        <w:t>formulación,</w:t>
      </w:r>
      <w:r w:rsidR="5CB078F8" w:rsidRPr="14831B69">
        <w:rPr>
          <w:rFonts w:ascii="Arial" w:hAnsi="Arial" w:cs="Arial"/>
          <w:color w:val="000000" w:themeColor="text1"/>
        </w:rPr>
        <w:t xml:space="preserve"> implementación y actualización del Plan de Gestión Integral Para los Residuos generados en la </w:t>
      </w:r>
      <w:r w:rsidR="7EACC850" w:rsidRPr="14831B69">
        <w:rPr>
          <w:rFonts w:ascii="Arial" w:hAnsi="Arial" w:cs="Arial"/>
          <w:color w:val="000000" w:themeColor="text1"/>
        </w:rPr>
        <w:t>atención</w:t>
      </w:r>
      <w:r w:rsidR="5CB078F8" w:rsidRPr="14831B69">
        <w:rPr>
          <w:rFonts w:ascii="Arial" w:hAnsi="Arial" w:cs="Arial"/>
          <w:color w:val="000000" w:themeColor="text1"/>
        </w:rPr>
        <w:t xml:space="preserve"> en salud </w:t>
      </w:r>
      <w:r w:rsidR="5C28DB6E" w:rsidRPr="14831B69">
        <w:rPr>
          <w:rFonts w:ascii="Arial" w:hAnsi="Arial" w:cs="Arial"/>
          <w:color w:val="000000" w:themeColor="text1"/>
        </w:rPr>
        <w:t>del</w:t>
      </w:r>
      <w:r w:rsidR="5CB078F8" w:rsidRPr="14831B69">
        <w:rPr>
          <w:rFonts w:ascii="Arial" w:hAnsi="Arial" w:cs="Arial"/>
          <w:color w:val="000000" w:themeColor="text1"/>
        </w:rPr>
        <w:t xml:space="preserve"> Hospit</w:t>
      </w:r>
      <w:r w:rsidR="13D5F089" w:rsidRPr="14831B69">
        <w:rPr>
          <w:rFonts w:ascii="Arial" w:hAnsi="Arial" w:cs="Arial"/>
          <w:color w:val="000000" w:themeColor="text1"/>
        </w:rPr>
        <w:t>al San</w:t>
      </w:r>
      <w:r w:rsidR="03522E80" w:rsidRPr="14831B69">
        <w:rPr>
          <w:rFonts w:ascii="Arial" w:hAnsi="Arial" w:cs="Arial"/>
          <w:color w:val="000000" w:themeColor="text1"/>
        </w:rPr>
        <w:t xml:space="preserve"> Juan de Dios</w:t>
      </w:r>
      <w:r w:rsidR="4543914E" w:rsidRPr="14831B69">
        <w:rPr>
          <w:rFonts w:ascii="Arial" w:hAnsi="Arial" w:cs="Arial"/>
          <w:color w:val="000000" w:themeColor="text1"/>
        </w:rPr>
        <w:t>.</w:t>
      </w:r>
      <w:r w:rsidRPr="14831B69">
        <w:rPr>
          <w:rFonts w:ascii="Arial" w:hAnsi="Arial" w:cs="Arial"/>
          <w:color w:val="000000" w:themeColor="text1"/>
        </w:rPr>
        <w:t xml:space="preserve"> </w:t>
      </w:r>
    </w:p>
    <w:p w14:paraId="6FA217FB" w14:textId="7BC9415D"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319E1983" w14:textId="4E6A2232" w:rsidR="30507E73" w:rsidRDefault="1F824A6B" w:rsidP="14831B69">
      <w:pPr>
        <w:pBdr>
          <w:top w:val="nil"/>
          <w:left w:val="nil"/>
          <w:bottom w:val="nil"/>
          <w:right w:val="nil"/>
          <w:between w:val="nil"/>
        </w:pBdr>
        <w:spacing w:after="0" w:line="240" w:lineRule="auto"/>
        <w:jc w:val="both"/>
      </w:pPr>
      <w:r w:rsidRPr="14831B69">
        <w:rPr>
          <w:rFonts w:ascii="Arial" w:hAnsi="Arial" w:cs="Arial"/>
          <w:color w:val="000000" w:themeColor="text1"/>
        </w:rPr>
        <w:lastRenderedPageBreak/>
        <w:t>En relación con los residuos aprovechables, estos deberán ser separados en la fuente</w:t>
      </w:r>
      <w:ins w:id="107" w:author="Sonia Gigliola, Corchuelo Parra [2]" w:date="2026-07-22T23:31:00Z" w16du:dateUtc="2026-07-22T23:31:44Z">
        <w:r w:rsidR="777D54D3" w:rsidRPr="14831B69">
          <w:rPr>
            <w:rFonts w:ascii="Arial" w:hAnsi="Arial" w:cs="Arial"/>
            <w:color w:val="000000" w:themeColor="text1"/>
          </w:rPr>
          <w:t xml:space="preserve">, almacenados en la unidad de almacenamiento central </w:t>
        </w:r>
      </w:ins>
      <w:del w:id="108" w:author="Sonia Gigliola, Corchuelo Parra [2]" w:date="2026-07-22T23:32:00Z" w16du:dateUtc="2026-07-22T23:32:01Z">
        <w:r w:rsidR="30507E73" w:rsidRPr="14831B69" w:rsidDel="1F824A6B">
          <w:rPr>
            <w:rFonts w:ascii="Arial" w:hAnsi="Arial" w:cs="Arial"/>
            <w:color w:val="000000" w:themeColor="text1"/>
          </w:rPr>
          <w:delText xml:space="preserve"> </w:delText>
        </w:r>
      </w:del>
      <w:r w:rsidRPr="14831B69">
        <w:rPr>
          <w:rFonts w:ascii="Arial" w:hAnsi="Arial" w:cs="Arial"/>
          <w:color w:val="000000" w:themeColor="text1"/>
        </w:rPr>
        <w:t>y gestion</w:t>
      </w:r>
      <w:ins w:id="109" w:author="Sonia Gigliola, Corchuelo Parra [2]" w:date="2026-07-22T23:32:00Z" w16du:dateUtc="2026-07-22T23:32:10Z">
        <w:r w:rsidR="49DC1778" w:rsidRPr="14831B69">
          <w:rPr>
            <w:rFonts w:ascii="Arial" w:hAnsi="Arial" w:cs="Arial"/>
            <w:color w:val="000000" w:themeColor="text1"/>
          </w:rPr>
          <w:t>arse</w:t>
        </w:r>
      </w:ins>
      <w:del w:id="110" w:author="Sonia Gigliola, Corchuelo Parra [2]" w:date="2026-07-22T23:32:00Z" w16du:dateUtc="2026-07-22T23:32:07Z">
        <w:r w:rsidR="30507E73" w:rsidRPr="14831B69" w:rsidDel="1F824A6B">
          <w:rPr>
            <w:rFonts w:ascii="Arial" w:hAnsi="Arial" w:cs="Arial"/>
            <w:color w:val="000000" w:themeColor="text1"/>
          </w:rPr>
          <w:delText xml:space="preserve">ados </w:delText>
        </w:r>
      </w:del>
      <w:r w:rsidRPr="14831B69">
        <w:rPr>
          <w:rFonts w:ascii="Arial" w:hAnsi="Arial" w:cs="Arial"/>
          <w:color w:val="000000" w:themeColor="text1"/>
        </w:rPr>
        <w:t>directamente por el</w:t>
      </w:r>
      <w:r w:rsidR="5A37CB87" w:rsidRPr="14831B69">
        <w:rPr>
          <w:rFonts w:ascii="Arial" w:hAnsi="Arial" w:cs="Arial"/>
          <w:color w:val="000000" w:themeColor="text1"/>
        </w:rPr>
        <w:t xml:space="preserve"> generador</w:t>
      </w:r>
      <w:r w:rsidRPr="14831B69">
        <w:rPr>
          <w:rFonts w:ascii="Arial" w:hAnsi="Arial" w:cs="Arial"/>
          <w:color w:val="000000" w:themeColor="text1"/>
        </w:rPr>
        <w:t xml:space="preserve"> mediante su entrega a una organización o asociación de recicladores de oficio legalmente constituida</w:t>
      </w:r>
      <w:r w:rsidR="2DFDEB18" w:rsidRPr="14831B69">
        <w:rPr>
          <w:rFonts w:ascii="Arial" w:hAnsi="Arial" w:cs="Arial"/>
          <w:color w:val="000000" w:themeColor="text1"/>
        </w:rPr>
        <w:t>.</w:t>
      </w:r>
    </w:p>
    <w:p w14:paraId="2BA4A37A" w14:textId="22A181F1"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1FD9F542" w14:textId="1871FAE2" w:rsidR="30507E73" w:rsidRDefault="1F824A6B" w:rsidP="14831B69">
      <w:pPr>
        <w:pBdr>
          <w:top w:val="nil"/>
          <w:left w:val="nil"/>
          <w:bottom w:val="nil"/>
          <w:right w:val="nil"/>
          <w:between w:val="nil"/>
        </w:pBdr>
        <w:spacing w:after="0" w:line="240" w:lineRule="auto"/>
        <w:jc w:val="both"/>
      </w:pPr>
      <w:r w:rsidRPr="14831B69">
        <w:rPr>
          <w:rFonts w:ascii="Arial" w:hAnsi="Arial" w:cs="Arial"/>
          <w:color w:val="000000" w:themeColor="text1"/>
        </w:rPr>
        <w:t xml:space="preserve">Frente a los residuos ordinarios no aprovechables, si bien en la documentación remitida se contempla su traslado hasta el cuarto de almacenamiento </w:t>
      </w:r>
      <w:del w:id="111" w:author="Sonia Gigliola, Corchuelo Parra [2]" w:date="2026-07-22T23:32:00Z" w16du:dateUtc="2026-07-22T23:32:52Z">
        <w:r w:rsidR="30507E73" w:rsidRPr="14831B69" w:rsidDel="1F824A6B">
          <w:rPr>
            <w:rFonts w:ascii="Arial" w:hAnsi="Arial" w:cs="Arial"/>
            <w:color w:val="000000" w:themeColor="text1"/>
          </w:rPr>
          <w:delText>temporal</w:delText>
        </w:r>
      </w:del>
      <w:ins w:id="112" w:author="Sonia Gigliola, Corchuelo Parra [2]" w:date="2026-07-22T23:32:00Z" w16du:dateUtc="2026-07-22T23:32:54Z">
        <w:r w:rsidR="1189D6CA" w:rsidRPr="14831B69">
          <w:rPr>
            <w:rFonts w:ascii="Arial" w:hAnsi="Arial" w:cs="Arial"/>
            <w:color w:val="000000" w:themeColor="text1"/>
          </w:rPr>
          <w:t>central</w:t>
        </w:r>
      </w:ins>
      <w:r w:rsidRPr="14831B69">
        <w:rPr>
          <w:rFonts w:ascii="Arial" w:hAnsi="Arial" w:cs="Arial"/>
          <w:color w:val="000000" w:themeColor="text1"/>
        </w:rPr>
        <w:t xml:space="preserve">, se observa que la ruta sanitaria presentada no incorpora la totalidad del proceso de gestión. </w:t>
      </w:r>
      <w:commentRangeStart w:id="113"/>
      <w:commentRangeStart w:id="114"/>
      <w:commentRangeStart w:id="115"/>
      <w:r w:rsidRPr="14831B69">
        <w:rPr>
          <w:rFonts w:ascii="Arial" w:hAnsi="Arial" w:cs="Arial"/>
          <w:color w:val="000000" w:themeColor="text1"/>
        </w:rPr>
        <w:t xml:space="preserve">En este sentido, es necesario ajustar el procedimiento y el plano correspondiente, incluyendo el traslado de los residuos desde el cuarto de almacenamiento hasta el punto de presentación ubicado en la portería de la Calle 2, sitio donde el prestador del servicio público de aseo LIME realiza la recolección en jornada nocturna los </w:t>
      </w:r>
      <w:r w:rsidR="5B6E6DBB" w:rsidRPr="14831B69">
        <w:rPr>
          <w:rFonts w:ascii="Arial" w:hAnsi="Arial" w:cs="Arial"/>
          <w:color w:val="000000" w:themeColor="text1"/>
        </w:rPr>
        <w:t>martes</w:t>
      </w:r>
      <w:r w:rsidRPr="14831B69">
        <w:rPr>
          <w:rFonts w:ascii="Arial" w:hAnsi="Arial" w:cs="Arial"/>
          <w:color w:val="000000" w:themeColor="text1"/>
        </w:rPr>
        <w:t>, jueves y sábados.</w:t>
      </w:r>
      <w:commentRangeEnd w:id="113"/>
      <w:r w:rsidR="30507E73">
        <w:rPr>
          <w:rStyle w:val="Refdecomentario"/>
          <w:sz w:val="22"/>
          <w:szCs w:val="22"/>
        </w:rPr>
        <w:commentReference w:id="113"/>
      </w:r>
      <w:commentRangeEnd w:id="114"/>
      <w:r w:rsidR="30507E73">
        <w:rPr>
          <w:rStyle w:val="Refdecomentario"/>
          <w:sz w:val="22"/>
          <w:szCs w:val="22"/>
        </w:rPr>
        <w:commentReference w:id="114"/>
      </w:r>
      <w:commentRangeEnd w:id="115"/>
      <w:r w:rsidR="30507E73">
        <w:rPr>
          <w:rStyle w:val="Refdecomentario"/>
          <w:sz w:val="22"/>
          <w:szCs w:val="22"/>
        </w:rPr>
        <w:commentReference w:id="115"/>
      </w:r>
    </w:p>
    <w:p w14:paraId="3A950DF7" w14:textId="582CDBCF"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6D8F6AA0" w14:textId="6CFE9F3D" w:rsidR="30507E73" w:rsidRDefault="30507E73" w:rsidP="389BF17B">
      <w:pPr>
        <w:pBdr>
          <w:top w:val="nil"/>
          <w:left w:val="nil"/>
          <w:bottom w:val="nil"/>
          <w:right w:val="nil"/>
          <w:between w:val="nil"/>
        </w:pBdr>
        <w:spacing w:after="0" w:line="240" w:lineRule="auto"/>
        <w:jc w:val="both"/>
      </w:pPr>
      <w:r w:rsidRPr="389BF17B">
        <w:rPr>
          <w:rFonts w:ascii="Arial" w:hAnsi="Arial" w:cs="Arial"/>
          <w:color w:val="000000" w:themeColor="text1"/>
        </w:rPr>
        <w:t>Lo anterior obedece a que la responsabilidad del generador comprende también la correcta presentación de los residuos en el sitio autorizado para su recolección, razón por la cual esta actividad deberá quedar expresamente incorporada dentro de la ruta sanitaria y del procedimiento operativo correspondiente.</w:t>
      </w:r>
    </w:p>
    <w:p w14:paraId="092BCB3E" w14:textId="4F29B184"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5F5F4ED1" w14:textId="7D24D7AA" w:rsidR="30507E73" w:rsidRDefault="30507E73" w:rsidP="389BF17B">
      <w:pPr>
        <w:pBdr>
          <w:top w:val="nil"/>
          <w:left w:val="nil"/>
          <w:bottom w:val="nil"/>
          <w:right w:val="nil"/>
          <w:between w:val="nil"/>
        </w:pBdr>
        <w:spacing w:after="0" w:line="240" w:lineRule="auto"/>
        <w:jc w:val="both"/>
        <w:rPr>
          <w:rFonts w:ascii="Arial" w:hAnsi="Arial" w:cs="Arial"/>
          <w:color w:val="000000" w:themeColor="text1"/>
        </w:rPr>
      </w:pPr>
      <w:r w:rsidRPr="389BF17B">
        <w:rPr>
          <w:rFonts w:ascii="Arial" w:hAnsi="Arial" w:cs="Arial"/>
          <w:color w:val="000000" w:themeColor="text1"/>
        </w:rPr>
        <w:t>Por lo anterior, se solicita remitir la ruta sanitaria y el procedimiento de gestión de residuos ajustados, incorporando las observaciones señaladas y diferenciando claramente la gestión de los residuos peligrosos, residuos aprovechables y residuos ordinarios no aprovechables, así como las responsabilidades asociadas a cada una de estas corrientes de residuos.</w:t>
      </w:r>
    </w:p>
    <w:p w14:paraId="15968D0D" w14:textId="39AA09F7" w:rsidR="389BF17B" w:rsidRDefault="389BF17B" w:rsidP="389BF17B">
      <w:pPr>
        <w:spacing w:before="240" w:after="240"/>
        <w:jc w:val="both"/>
        <w:rPr>
          <w:ins w:id="116" w:author="Marcela del Pilar, Portela Aguirre" w:date="2026-07-22T17:33:00Z"/>
          <w:rFonts w:ascii="Arial" w:eastAsia="Arial" w:hAnsi="Arial" w:cs="Arial"/>
          <w:b/>
          <w:bCs/>
        </w:rPr>
      </w:pPr>
    </w:p>
    <w:p w14:paraId="2F0908EA" w14:textId="77777777" w:rsidR="002E63D0" w:rsidRDefault="002E63D0" w:rsidP="389BF17B">
      <w:pPr>
        <w:spacing w:before="240" w:after="240"/>
        <w:jc w:val="both"/>
        <w:rPr>
          <w:del w:id="117" w:author="Sonia Gigliola, Corchuelo Parra [2]" w:date="2026-07-22T23:54:00Z" w16du:dateUtc="2026-07-22T23:54:33Z"/>
          <w:rFonts w:ascii="Arial" w:eastAsia="Arial" w:hAnsi="Arial" w:cs="Arial"/>
          <w:b/>
          <w:bCs/>
        </w:rPr>
      </w:pPr>
    </w:p>
    <w:p w14:paraId="6A825659" w14:textId="1E402057" w:rsidR="0A23F137" w:rsidRDefault="0A23F137" w:rsidP="389BF17B">
      <w:pPr>
        <w:pStyle w:val="Prrafodelista"/>
        <w:numPr>
          <w:ilvl w:val="0"/>
          <w:numId w:val="5"/>
        </w:numPr>
        <w:spacing w:after="0" w:line="240" w:lineRule="auto"/>
        <w:ind w:left="360"/>
        <w:jc w:val="both"/>
        <w:rPr>
          <w:rFonts w:ascii="Arial" w:eastAsia="Arial" w:hAnsi="Arial" w:cs="Arial"/>
          <w:b/>
          <w:bCs/>
        </w:rPr>
      </w:pPr>
      <w:r w:rsidRPr="389BF17B">
        <w:rPr>
          <w:rFonts w:ascii="Arial" w:eastAsia="Arial" w:hAnsi="Arial" w:cs="Arial"/>
          <w:b/>
          <w:bCs/>
        </w:rPr>
        <w:t>Recobro y vinculo administrativo para el pago oportuno de servicios públicos en el marco de la puesta en funcionamiento del ala de urgencias del edificio Central del HSJD e IMI, desde la suscrición del Contrato de Comodato No. 9246736 de 2026.</w:t>
      </w:r>
    </w:p>
    <w:p w14:paraId="028F542A" w14:textId="5FE6DDD5" w:rsidR="389BF17B" w:rsidRDefault="389BF17B" w:rsidP="389BF17B">
      <w:pPr>
        <w:pBdr>
          <w:top w:val="nil"/>
          <w:left w:val="nil"/>
          <w:bottom w:val="nil"/>
          <w:right w:val="nil"/>
          <w:between w:val="nil"/>
        </w:pBdr>
        <w:spacing w:after="0" w:line="240" w:lineRule="auto"/>
        <w:ind w:right="325"/>
        <w:jc w:val="both"/>
        <w:rPr>
          <w:rFonts w:ascii="Arial" w:eastAsia="Arial" w:hAnsi="Arial" w:cs="Arial"/>
          <w:b/>
          <w:bCs/>
        </w:rPr>
      </w:pPr>
    </w:p>
    <w:p w14:paraId="151E4AA5" w14:textId="788CEA28" w:rsidR="229BFCAD" w:rsidRDefault="229BFCAD" w:rsidP="389BF17B">
      <w:pPr>
        <w:pBdr>
          <w:top w:val="nil"/>
          <w:left w:val="nil"/>
          <w:bottom w:val="nil"/>
          <w:right w:val="nil"/>
          <w:between w:val="nil"/>
        </w:pBdr>
        <w:spacing w:after="0" w:line="240" w:lineRule="auto"/>
        <w:jc w:val="both"/>
        <w:rPr>
          <w:rFonts w:ascii="Arial" w:hAnsi="Arial" w:cs="Arial"/>
          <w:color w:val="000000" w:themeColor="text1"/>
        </w:rPr>
      </w:pPr>
      <w:r w:rsidRPr="389BF17B">
        <w:rPr>
          <w:rFonts w:ascii="Arial" w:hAnsi="Arial" w:cs="Arial"/>
          <w:color w:val="000000" w:themeColor="text1"/>
        </w:rPr>
        <w:t>Frente a lo manifestado respecto a que, a la fecha, los servicios públicos deben ser asumidos por la Agencia Nacional Inmobiliaria Virgilio Barco Vargas – ANIM, se precisa que las obligaciones derivadas del Contrato de Comodato No. 9246736 de 2026 vinculan exclusivamente a las partes que lo suscribieron, esto es, la Secretaría Distrital de Salud – Fondo Financiero Distrital de Salud, en calidad de comodante, y el Hospital Universitario San Juan de Dios y Materno Infantil, en calidad de comodatario.</w:t>
      </w:r>
    </w:p>
    <w:p w14:paraId="22C7F00B" w14:textId="579A546F"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7BD7ED9D" w14:textId="1DC32D4B" w:rsidR="229BFCAD" w:rsidRDefault="229BFCAD" w:rsidP="389BF17B">
      <w:pPr>
        <w:pBdr>
          <w:top w:val="nil"/>
          <w:left w:val="nil"/>
          <w:bottom w:val="nil"/>
          <w:right w:val="nil"/>
          <w:between w:val="nil"/>
        </w:pBdr>
        <w:spacing w:after="0" w:line="240" w:lineRule="auto"/>
        <w:jc w:val="both"/>
        <w:rPr>
          <w:rFonts w:ascii="Arial" w:hAnsi="Arial" w:cs="Arial"/>
          <w:color w:val="000000" w:themeColor="text1"/>
        </w:rPr>
      </w:pPr>
      <w:r w:rsidRPr="389BF17B">
        <w:rPr>
          <w:rFonts w:ascii="Arial" w:hAnsi="Arial" w:cs="Arial"/>
          <w:color w:val="000000" w:themeColor="text1"/>
        </w:rPr>
        <w:t xml:space="preserve">Ahora bien, con la puesta en funcionamiento del ala de urgencias del Edificio Central y de las demás áreas que entrarán en operación por parte del HUSJDMI, se prevé un incremento significativo en el consumo de los servicios públicos domiciliarios, derivado del desarrollo de las actividades asistenciales y operativas. En ese contexto, se considera procedente modificar la cláusula contractual correspondiente, con el fin de establecer que el HUSJDMI asuma </w:t>
      </w:r>
      <w:r w:rsidR="17FB05E7" w:rsidRPr="389BF17B">
        <w:rPr>
          <w:rFonts w:ascii="Arial" w:hAnsi="Arial" w:cs="Arial"/>
          <w:color w:val="000000" w:themeColor="text1"/>
        </w:rPr>
        <w:t>la titularidad de l</w:t>
      </w:r>
      <w:r w:rsidRPr="389BF17B">
        <w:rPr>
          <w:rFonts w:ascii="Arial" w:hAnsi="Arial" w:cs="Arial"/>
          <w:color w:val="000000" w:themeColor="text1"/>
        </w:rPr>
        <w:t xml:space="preserve">os servicios públicos asociados a las áreas puestas en </w:t>
      </w:r>
      <w:r w:rsidRPr="389BF17B">
        <w:rPr>
          <w:rFonts w:ascii="Arial" w:hAnsi="Arial" w:cs="Arial"/>
          <w:color w:val="000000" w:themeColor="text1"/>
        </w:rPr>
        <w:lastRenderedPageBreak/>
        <w:t>funcionamiento, en atención a que será el responsable de su operación</w:t>
      </w:r>
      <w:r w:rsidR="630A0B69" w:rsidRPr="389BF17B">
        <w:rPr>
          <w:rFonts w:ascii="Arial" w:hAnsi="Arial" w:cs="Arial"/>
          <w:color w:val="000000" w:themeColor="text1"/>
        </w:rPr>
        <w:t xml:space="preserve">, </w:t>
      </w:r>
      <w:r w:rsidRPr="389BF17B">
        <w:rPr>
          <w:rFonts w:ascii="Arial" w:hAnsi="Arial" w:cs="Arial"/>
          <w:color w:val="000000" w:themeColor="text1"/>
        </w:rPr>
        <w:t>del consumo que estas generen</w:t>
      </w:r>
      <w:r w:rsidR="3A46E7D8" w:rsidRPr="389BF17B">
        <w:rPr>
          <w:rFonts w:ascii="Arial" w:hAnsi="Arial" w:cs="Arial"/>
          <w:color w:val="000000" w:themeColor="text1"/>
        </w:rPr>
        <w:t xml:space="preserve"> y, por ende, del pago correspondiente</w:t>
      </w:r>
      <w:r w:rsidR="67F36CE5" w:rsidRPr="389BF17B">
        <w:rPr>
          <w:rFonts w:ascii="Arial" w:hAnsi="Arial" w:cs="Arial"/>
          <w:color w:val="000000" w:themeColor="text1"/>
        </w:rPr>
        <w:t xml:space="preserve"> a las empresas de servicios públicos.</w:t>
      </w:r>
    </w:p>
    <w:p w14:paraId="783B7AA3" w14:textId="1D21377C" w:rsidR="389BF17B" w:rsidRDefault="389BF17B" w:rsidP="389BF17B">
      <w:pPr>
        <w:pBdr>
          <w:top w:val="nil"/>
          <w:left w:val="nil"/>
          <w:bottom w:val="nil"/>
          <w:right w:val="nil"/>
          <w:between w:val="nil"/>
        </w:pBdr>
        <w:spacing w:after="0" w:line="240" w:lineRule="auto"/>
        <w:ind w:right="325"/>
        <w:jc w:val="both"/>
        <w:rPr>
          <w:rFonts w:ascii="Arial" w:hAnsi="Arial" w:cs="Arial"/>
          <w:color w:val="000000" w:themeColor="text1"/>
        </w:rPr>
      </w:pPr>
    </w:p>
    <w:p w14:paraId="009A2CEA" w14:textId="2B97B730" w:rsidR="32F71BAD" w:rsidRDefault="32F71BAD" w:rsidP="389BF17B">
      <w:pPr>
        <w:pBdr>
          <w:top w:val="nil"/>
          <w:left w:val="nil"/>
          <w:bottom w:val="nil"/>
          <w:right w:val="nil"/>
          <w:between w:val="nil"/>
        </w:pBdr>
        <w:spacing w:after="0" w:line="240" w:lineRule="auto"/>
        <w:jc w:val="both"/>
      </w:pPr>
      <w:r w:rsidRPr="389BF17B">
        <w:rPr>
          <w:rFonts w:ascii="Arial" w:hAnsi="Arial" w:cs="Arial"/>
          <w:color w:val="000000" w:themeColor="text1"/>
        </w:rPr>
        <w:t>En relación con el recobr</w:t>
      </w:r>
      <w:r w:rsidR="0128BE91" w:rsidRPr="389BF17B">
        <w:rPr>
          <w:rFonts w:ascii="Arial" w:hAnsi="Arial" w:cs="Arial"/>
          <w:color w:val="000000" w:themeColor="text1"/>
        </w:rPr>
        <w:t xml:space="preserve">o de los consumos efectuados </w:t>
      </w:r>
      <w:r w:rsidRPr="389BF17B">
        <w:rPr>
          <w:rFonts w:ascii="Arial" w:hAnsi="Arial" w:cs="Arial"/>
          <w:color w:val="000000" w:themeColor="text1"/>
        </w:rPr>
        <w:t>hasta la</w:t>
      </w:r>
      <w:r w:rsidR="67F36CE5" w:rsidRPr="389BF17B">
        <w:rPr>
          <w:rFonts w:ascii="Arial" w:hAnsi="Arial" w:cs="Arial"/>
          <w:color w:val="000000" w:themeColor="text1"/>
        </w:rPr>
        <w:t xml:space="preserve"> fecha, se informa que,</w:t>
      </w:r>
      <w:r w:rsidR="19ABA0FD" w:rsidRPr="389BF17B">
        <w:rPr>
          <w:rFonts w:ascii="Arial" w:hAnsi="Arial" w:cs="Arial"/>
          <w:color w:val="000000" w:themeColor="text1"/>
        </w:rPr>
        <w:t xml:space="preserve"> serán enviadas las cuentas de cobro</w:t>
      </w:r>
      <w:r w:rsidR="5FF35F8B" w:rsidRPr="389BF17B">
        <w:rPr>
          <w:rFonts w:ascii="Arial" w:hAnsi="Arial" w:cs="Arial"/>
          <w:color w:val="000000" w:themeColor="text1"/>
        </w:rPr>
        <w:t>,</w:t>
      </w:r>
      <w:r w:rsidR="68B055F7" w:rsidRPr="389BF17B">
        <w:rPr>
          <w:rFonts w:ascii="Arial" w:hAnsi="Arial" w:cs="Arial"/>
          <w:color w:val="000000" w:themeColor="text1"/>
        </w:rPr>
        <w:t xml:space="preserve"> de acuerdo con lo mencionado en el Acta de Entrega suscrita el pasado 06 de marzo de 2026:</w:t>
      </w:r>
    </w:p>
    <w:p w14:paraId="09732DCD" w14:textId="680D6D61"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3695C3B4" w14:textId="6418A6A8" w:rsidR="68B055F7" w:rsidRDefault="68B055F7" w:rsidP="389BF17B">
      <w:pPr>
        <w:pBdr>
          <w:top w:val="nil"/>
          <w:left w:val="nil"/>
          <w:bottom w:val="nil"/>
          <w:right w:val="nil"/>
          <w:between w:val="nil"/>
        </w:pBdr>
        <w:spacing w:after="0" w:line="240" w:lineRule="auto"/>
        <w:ind w:left="270"/>
        <w:jc w:val="both"/>
        <w:rPr>
          <w:rFonts w:ascii="Arial" w:hAnsi="Arial" w:cs="Arial"/>
          <w:color w:val="000000" w:themeColor="text1"/>
        </w:rPr>
      </w:pPr>
      <w:r w:rsidRPr="389BF17B">
        <w:rPr>
          <w:rFonts w:ascii="Arial" w:hAnsi="Arial" w:cs="Arial"/>
          <w:color w:val="000000" w:themeColor="text1"/>
        </w:rPr>
        <w:t xml:space="preserve">“(...) </w:t>
      </w:r>
      <w:r w:rsidRPr="389BF17B">
        <w:rPr>
          <w:rFonts w:ascii="Arial" w:hAnsi="Arial" w:cs="Arial"/>
          <w:i/>
          <w:iCs/>
          <w:color w:val="000000" w:themeColor="text1"/>
        </w:rPr>
        <w:t>A partir de la fecha de suscripción de la presente Acta y hasta la restitución formal del área operativa al ENTE PROPIETARIO, será responsabilidad exclusiva del COMODATARIO asumir el pago de los servicios públicos que se generen por el uso y operación del inmueble, así como realizar los trámites administrativos necesarios ante las empresas prestadoras</w:t>
      </w:r>
      <w:r w:rsidRPr="389BF17B">
        <w:rPr>
          <w:rFonts w:ascii="Arial" w:hAnsi="Arial" w:cs="Arial"/>
          <w:color w:val="000000" w:themeColor="text1"/>
        </w:rPr>
        <w:t>.</w:t>
      </w:r>
      <w:r w:rsidR="19ABA0FD" w:rsidRPr="389BF17B">
        <w:rPr>
          <w:rFonts w:ascii="Arial" w:hAnsi="Arial" w:cs="Arial"/>
          <w:color w:val="000000" w:themeColor="text1"/>
        </w:rPr>
        <w:t xml:space="preserve"> </w:t>
      </w:r>
      <w:r w:rsidR="5630846F" w:rsidRPr="389BF17B">
        <w:rPr>
          <w:rFonts w:ascii="Arial" w:hAnsi="Arial" w:cs="Arial"/>
          <w:color w:val="000000" w:themeColor="text1"/>
        </w:rPr>
        <w:t>(...)”</w:t>
      </w:r>
    </w:p>
    <w:p w14:paraId="4878A022" w14:textId="64E173BD"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723EE706" w14:textId="023D99B4" w:rsidR="19ABA0FD" w:rsidRDefault="19ABA0FD" w:rsidP="389BF17B">
      <w:pPr>
        <w:pStyle w:val="Prrafodelista"/>
        <w:numPr>
          <w:ilvl w:val="0"/>
          <w:numId w:val="3"/>
        </w:numPr>
        <w:spacing w:after="0" w:line="240" w:lineRule="auto"/>
        <w:jc w:val="both"/>
        <w:rPr>
          <w:rFonts w:ascii="Arial" w:eastAsia="Arial" w:hAnsi="Arial" w:cs="Arial"/>
        </w:rPr>
      </w:pPr>
      <w:r w:rsidRPr="389BF17B">
        <w:rPr>
          <w:rFonts w:ascii="Arial" w:eastAsia="Arial" w:hAnsi="Arial" w:cs="Arial"/>
          <w:b/>
          <w:bCs/>
          <w:color w:val="000000" w:themeColor="text1"/>
        </w:rPr>
        <w:t>Servicio de agua y alcantarillado:</w:t>
      </w:r>
      <w:r w:rsidRPr="389BF17B">
        <w:rPr>
          <w:rFonts w:ascii="Arial" w:eastAsia="Arial" w:hAnsi="Arial" w:cs="Arial"/>
          <w:color w:val="000000" w:themeColor="text1"/>
        </w:rPr>
        <w:t xml:space="preserve"> </w:t>
      </w:r>
      <w:r w:rsidR="7A0CBAD0" w:rsidRPr="389BF17B">
        <w:rPr>
          <w:rFonts w:ascii="Arial" w:eastAsia="Arial" w:hAnsi="Arial" w:cs="Arial"/>
          <w:color w:val="000000" w:themeColor="text1"/>
        </w:rPr>
        <w:t xml:space="preserve">“(...) </w:t>
      </w:r>
      <w:r w:rsidR="7A0CBAD0" w:rsidRPr="389BF17B">
        <w:rPr>
          <w:rFonts w:ascii="Arial" w:eastAsia="Arial" w:hAnsi="Arial" w:cs="Arial"/>
          <w:i/>
          <w:iCs/>
          <w:color w:val="000000" w:themeColor="text1"/>
        </w:rPr>
        <w:t>El medidor No. 1</w:t>
      </w:r>
      <w:r w:rsidR="7A0CBAD0" w:rsidRPr="389BF17B">
        <w:rPr>
          <w:rFonts w:ascii="Arial" w:eastAsia="Arial" w:hAnsi="Arial" w:cs="Arial"/>
          <w:b/>
          <w:bCs/>
          <w:i/>
          <w:iCs/>
          <w:color w:val="000000" w:themeColor="text1"/>
        </w:rPr>
        <w:t>4-017766</w:t>
      </w:r>
      <w:r w:rsidR="7A0CBAD0" w:rsidRPr="389BF17B">
        <w:rPr>
          <w:rFonts w:ascii="Arial" w:eastAsia="Arial" w:hAnsi="Arial" w:cs="Arial"/>
          <w:i/>
          <w:iCs/>
          <w:color w:val="000000" w:themeColor="text1"/>
        </w:rPr>
        <w:t xml:space="preserve">, ubicado sobre la Carrera 10, frente a la portería y al costado </w:t>
      </w:r>
      <w:r w:rsidR="7A0CBAD0" w:rsidRPr="389BF17B">
        <w:rPr>
          <w:rFonts w:ascii="Arial" w:eastAsia="Arial" w:hAnsi="Arial" w:cs="Arial"/>
          <w:i/>
          <w:iCs/>
        </w:rPr>
        <w:t xml:space="preserve">nororiental del Edificio Central, con proximidad al edificio UPA, se encuentra asociado a la cuenta contrato No. </w:t>
      </w:r>
      <w:r w:rsidR="7A0CBAD0" w:rsidRPr="389BF17B">
        <w:rPr>
          <w:rFonts w:ascii="Arial" w:eastAsia="Arial" w:hAnsi="Arial" w:cs="Arial"/>
          <w:b/>
          <w:bCs/>
          <w:i/>
          <w:iCs/>
        </w:rPr>
        <w:t>12302335</w:t>
      </w:r>
      <w:r w:rsidR="3FE518BB" w:rsidRPr="389BF17B">
        <w:rPr>
          <w:rFonts w:ascii="Arial" w:eastAsia="Arial" w:hAnsi="Arial" w:cs="Arial"/>
          <w:b/>
          <w:bCs/>
          <w:i/>
          <w:iCs/>
        </w:rPr>
        <w:t xml:space="preserve"> </w:t>
      </w:r>
      <w:r w:rsidR="06F6DD3B" w:rsidRPr="389BF17B">
        <w:rPr>
          <w:rFonts w:ascii="Arial" w:eastAsia="Arial" w:hAnsi="Arial" w:cs="Arial"/>
          <w:i/>
          <w:iCs/>
        </w:rPr>
        <w:t>(</w:t>
      </w:r>
      <w:r w:rsidR="7A0CBAD0" w:rsidRPr="389BF17B">
        <w:rPr>
          <w:rFonts w:ascii="Arial" w:eastAsia="Arial" w:hAnsi="Arial" w:cs="Arial"/>
          <w:i/>
          <w:iCs/>
        </w:rPr>
        <w:t>.</w:t>
      </w:r>
      <w:r w:rsidR="0F8420DD" w:rsidRPr="389BF17B">
        <w:rPr>
          <w:rFonts w:ascii="Arial" w:eastAsia="Arial" w:hAnsi="Arial" w:cs="Arial"/>
          <w:i/>
          <w:iCs/>
        </w:rPr>
        <w:t>..</w:t>
      </w:r>
      <w:r w:rsidR="5BC26ACD" w:rsidRPr="389BF17B">
        <w:rPr>
          <w:rFonts w:ascii="Arial" w:eastAsia="Arial" w:hAnsi="Arial" w:cs="Arial"/>
          <w:i/>
          <w:iCs/>
        </w:rPr>
        <w:t xml:space="preserve">) </w:t>
      </w:r>
      <w:r w:rsidR="7A0CBAD0" w:rsidRPr="389BF17B">
        <w:rPr>
          <w:rFonts w:ascii="Arial" w:eastAsia="Arial" w:hAnsi="Arial" w:cs="Arial"/>
          <w:i/>
          <w:iCs/>
        </w:rPr>
        <w:t>Dicho medidor suministra agua exclusivamente al tanque destinado a la red contra incendios del Edificio Central</w:t>
      </w:r>
      <w:r w:rsidR="5D2D6116" w:rsidRPr="389BF17B">
        <w:rPr>
          <w:rFonts w:ascii="Arial" w:eastAsia="Arial" w:hAnsi="Arial" w:cs="Arial"/>
          <w:i/>
          <w:iCs/>
        </w:rPr>
        <w:t xml:space="preserve"> (</w:t>
      </w:r>
      <w:r w:rsidR="7A0CBAD0" w:rsidRPr="389BF17B">
        <w:rPr>
          <w:rFonts w:ascii="Arial" w:eastAsia="Arial" w:hAnsi="Arial" w:cs="Arial"/>
          <w:i/>
          <w:iCs/>
        </w:rPr>
        <w:t>.</w:t>
      </w:r>
      <w:r w:rsidR="1A3565E7" w:rsidRPr="389BF17B">
        <w:rPr>
          <w:rFonts w:ascii="Arial" w:eastAsia="Arial" w:hAnsi="Arial" w:cs="Arial"/>
          <w:i/>
          <w:iCs/>
        </w:rPr>
        <w:t>..</w:t>
      </w:r>
      <w:r w:rsidR="40193ED9" w:rsidRPr="389BF17B">
        <w:rPr>
          <w:rFonts w:ascii="Arial" w:eastAsia="Arial" w:hAnsi="Arial" w:cs="Arial"/>
          <w:i/>
          <w:iCs/>
        </w:rPr>
        <w:t>)</w:t>
      </w:r>
      <w:r w:rsidR="1A3565E7" w:rsidRPr="389BF17B">
        <w:rPr>
          <w:rFonts w:ascii="Arial" w:eastAsia="Arial" w:hAnsi="Arial" w:cs="Arial"/>
          <w:i/>
          <w:iCs/>
        </w:rPr>
        <w:t xml:space="preserve"> y a su vez asumir el pago del servicio público que se generen por el uso y operación del inmueble </w:t>
      </w:r>
      <w:r w:rsidR="7A0CBAD0" w:rsidRPr="389BF17B">
        <w:rPr>
          <w:rFonts w:ascii="Arial" w:eastAsia="Arial" w:hAnsi="Arial" w:cs="Arial"/>
        </w:rPr>
        <w:t>(...)”</w:t>
      </w:r>
      <w:r w:rsidR="11E2CED2" w:rsidRPr="389BF17B">
        <w:rPr>
          <w:rFonts w:ascii="Arial" w:eastAsia="Arial" w:hAnsi="Arial" w:cs="Arial"/>
        </w:rPr>
        <w:t>. La lectura del medidor</w:t>
      </w:r>
      <w:r w:rsidR="7D4D89F0" w:rsidRPr="389BF17B">
        <w:rPr>
          <w:rFonts w:ascii="Arial" w:eastAsia="Arial" w:hAnsi="Arial" w:cs="Arial"/>
        </w:rPr>
        <w:t xml:space="preserve"> hidráulico</w:t>
      </w:r>
      <w:r w:rsidR="11E2CED2" w:rsidRPr="389BF17B">
        <w:rPr>
          <w:rFonts w:ascii="Arial" w:eastAsia="Arial" w:hAnsi="Arial" w:cs="Arial"/>
        </w:rPr>
        <w:t xml:space="preserve"> consignada en el acta es de 18.666 m3.</w:t>
      </w:r>
    </w:p>
    <w:p w14:paraId="71AC5810" w14:textId="1D9DFB18" w:rsidR="389BF17B" w:rsidRDefault="389BF17B" w:rsidP="389BF17B">
      <w:pPr>
        <w:pStyle w:val="Prrafodelista"/>
        <w:spacing w:before="240" w:after="240"/>
        <w:jc w:val="both"/>
        <w:rPr>
          <w:rFonts w:ascii="Arial" w:eastAsia="Arial" w:hAnsi="Arial" w:cs="Arial"/>
        </w:rPr>
      </w:pPr>
    </w:p>
    <w:p w14:paraId="04D5C912" w14:textId="09FA6126" w:rsidR="19ABA0FD" w:rsidRDefault="19ABA0FD" w:rsidP="389BF17B">
      <w:pPr>
        <w:pStyle w:val="Prrafodelista"/>
        <w:numPr>
          <w:ilvl w:val="0"/>
          <w:numId w:val="3"/>
        </w:numPr>
        <w:spacing w:after="0" w:line="240" w:lineRule="auto"/>
        <w:jc w:val="both"/>
      </w:pPr>
      <w:r w:rsidRPr="389BF17B">
        <w:rPr>
          <w:rFonts w:ascii="Arial" w:eastAsia="Arial" w:hAnsi="Arial" w:cs="Arial"/>
          <w:b/>
          <w:bCs/>
          <w:color w:val="000000" w:themeColor="text1"/>
        </w:rPr>
        <w:t xml:space="preserve">Servicio de energía: </w:t>
      </w:r>
      <w:r w:rsidR="5ECF6A23" w:rsidRPr="389BF17B">
        <w:rPr>
          <w:rFonts w:ascii="Arial" w:eastAsia="Arial" w:hAnsi="Arial" w:cs="Arial"/>
          <w:color w:val="000000" w:themeColor="text1"/>
        </w:rPr>
        <w:t xml:space="preserve">“(...) </w:t>
      </w:r>
      <w:r w:rsidR="5ECF6A23" w:rsidRPr="389BF17B">
        <w:rPr>
          <w:rFonts w:ascii="Arial" w:eastAsia="Arial" w:hAnsi="Arial" w:cs="Arial"/>
          <w:i/>
          <w:iCs/>
          <w:color w:val="000000" w:themeColor="text1"/>
        </w:rPr>
        <w:t xml:space="preserve">para efectos del suministro eléctrico requerido en el marco de la ejecución </w:t>
      </w:r>
      <w:r w:rsidR="5ECF6A23" w:rsidRPr="389BF17B">
        <w:rPr>
          <w:rFonts w:ascii="Arial" w:eastAsia="Arial" w:hAnsi="Arial" w:cs="Arial"/>
          <w:i/>
          <w:iCs/>
        </w:rPr>
        <w:t xml:space="preserve">del alcance del comodato, el COMODATARIO deberá conectarse única y exclusivamente al medidor No. </w:t>
      </w:r>
      <w:r w:rsidR="5ECF6A23" w:rsidRPr="389BF17B">
        <w:rPr>
          <w:rFonts w:ascii="Arial" w:eastAsia="Arial" w:hAnsi="Arial" w:cs="Arial"/>
          <w:b/>
          <w:bCs/>
          <w:i/>
          <w:iCs/>
        </w:rPr>
        <w:t>076-14010743</w:t>
      </w:r>
      <w:r w:rsidR="5ECF6A23" w:rsidRPr="389BF17B">
        <w:rPr>
          <w:rFonts w:ascii="Arial" w:eastAsia="Arial" w:hAnsi="Arial" w:cs="Arial"/>
          <w:i/>
          <w:iCs/>
        </w:rPr>
        <w:t xml:space="preserve">, vinculado a la cuenta contrato ENEL No. </w:t>
      </w:r>
      <w:r w:rsidR="5ECF6A23" w:rsidRPr="389BF17B">
        <w:rPr>
          <w:rFonts w:ascii="Arial" w:eastAsia="Arial" w:hAnsi="Arial" w:cs="Arial"/>
          <w:b/>
          <w:bCs/>
          <w:i/>
          <w:iCs/>
        </w:rPr>
        <w:t>6275927-3</w:t>
      </w:r>
      <w:r w:rsidR="5ECF6A23" w:rsidRPr="389BF17B">
        <w:rPr>
          <w:rFonts w:ascii="Arial" w:eastAsia="Arial" w:hAnsi="Arial" w:cs="Arial"/>
          <w:i/>
          <w:iCs/>
        </w:rPr>
        <w:t>, asumiendo la responsabilidad correspondiente por el consumo generado a partir de la suscripción de la presente Acta.</w:t>
      </w:r>
      <w:r w:rsidR="5ECF6A23" w:rsidRPr="389BF17B">
        <w:rPr>
          <w:rFonts w:ascii="Arial" w:eastAsia="Arial" w:hAnsi="Arial" w:cs="Arial"/>
        </w:rPr>
        <w:t xml:space="preserve"> (...)”</w:t>
      </w:r>
      <w:r w:rsidR="47973534" w:rsidRPr="389BF17B">
        <w:rPr>
          <w:rFonts w:ascii="Arial" w:eastAsia="Arial" w:hAnsi="Arial" w:cs="Arial"/>
        </w:rPr>
        <w:t xml:space="preserve">. La lectura del medidor </w:t>
      </w:r>
      <w:r w:rsidR="42CFD81C" w:rsidRPr="389BF17B">
        <w:rPr>
          <w:rFonts w:ascii="Arial" w:eastAsia="Arial" w:hAnsi="Arial" w:cs="Arial"/>
        </w:rPr>
        <w:t xml:space="preserve">consignada en el acta es de 96.122.96 kWh (Activa) y 23.4412.28 (Reactiva). </w:t>
      </w:r>
    </w:p>
    <w:p w14:paraId="77AEBAA5" w14:textId="4B81C6BA"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02F1BD67" w14:textId="7ABA5E92"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26628BE4" w14:textId="7AE15F4E"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5262FDAE" w14:textId="37AAC941" w:rsidR="6760FBF7" w:rsidDel="00431F18" w:rsidRDefault="6760FBF7" w:rsidP="389BF17B">
      <w:pPr>
        <w:pStyle w:val="Prrafodelista"/>
        <w:numPr>
          <w:ilvl w:val="0"/>
          <w:numId w:val="5"/>
        </w:numPr>
        <w:spacing w:after="0" w:line="240" w:lineRule="auto"/>
        <w:ind w:left="360"/>
        <w:jc w:val="both"/>
        <w:rPr>
          <w:del w:id="118" w:author="Manuel Alfredo, Gonzalez Mayorga" w:date="2026-07-21T15:19:00Z"/>
          <w:rFonts w:ascii="Arial" w:eastAsia="Arial" w:hAnsi="Arial" w:cs="Arial"/>
          <w:b/>
          <w:bCs/>
        </w:rPr>
      </w:pPr>
      <w:del w:id="119" w:author="Manuel Alfredo, Gonzalez Mayorga" w:date="2026-07-21T15:19:00Z">
        <w:r w:rsidRPr="389BF17B" w:rsidDel="00431F18">
          <w:rPr>
            <w:rFonts w:ascii="Arial" w:eastAsia="Arial" w:hAnsi="Arial" w:cs="Arial"/>
            <w:b/>
            <w:bCs/>
          </w:rPr>
          <w:delText>Responsabilidad civil extracontractual frente al uso de parqueaderos.</w:delText>
        </w:r>
      </w:del>
    </w:p>
    <w:p w14:paraId="0F7838D1" w14:textId="2DF79A22" w:rsidR="389BF17B" w:rsidDel="00431F18" w:rsidRDefault="389BF17B" w:rsidP="389BF17B">
      <w:pPr>
        <w:pBdr>
          <w:top w:val="nil"/>
          <w:left w:val="nil"/>
          <w:bottom w:val="nil"/>
          <w:right w:val="nil"/>
          <w:between w:val="nil"/>
        </w:pBdr>
        <w:spacing w:after="0" w:line="240" w:lineRule="auto"/>
        <w:jc w:val="both"/>
        <w:rPr>
          <w:del w:id="120" w:author="Manuel Alfredo, Gonzalez Mayorga" w:date="2026-07-21T15:19:00Z"/>
          <w:rFonts w:ascii="Arial" w:hAnsi="Arial" w:cs="Arial"/>
          <w:color w:val="000000" w:themeColor="text1"/>
        </w:rPr>
      </w:pPr>
    </w:p>
    <w:p w14:paraId="2FE4603C" w14:textId="540B8FF7" w:rsidR="299E9B2F" w:rsidDel="00431F18" w:rsidRDefault="299E9B2F" w:rsidP="389BF17B">
      <w:pPr>
        <w:pBdr>
          <w:top w:val="nil"/>
          <w:left w:val="nil"/>
          <w:bottom w:val="nil"/>
          <w:right w:val="nil"/>
          <w:between w:val="nil"/>
        </w:pBdr>
        <w:spacing w:after="0" w:line="240" w:lineRule="auto"/>
        <w:jc w:val="both"/>
        <w:rPr>
          <w:del w:id="121" w:author="Manuel Alfredo, Gonzalez Mayorga" w:date="2026-07-21T15:19:00Z"/>
        </w:rPr>
      </w:pPr>
      <w:del w:id="122" w:author="Manuel Alfredo, Gonzalez Mayorga" w:date="2026-07-21T15:19:00Z">
        <w:r w:rsidRPr="389BF17B" w:rsidDel="00431F18">
          <w:rPr>
            <w:rFonts w:ascii="Arial" w:hAnsi="Arial" w:cs="Arial"/>
            <w:color w:val="000000" w:themeColor="text1"/>
          </w:rPr>
          <w:delText xml:space="preserve">Acorde al anexo No. 5 </w:delText>
        </w:r>
        <w:r w:rsidR="6D87E6B2" w:rsidRPr="389BF17B" w:rsidDel="00431F18">
          <w:rPr>
            <w:rFonts w:ascii="Arial" w:hAnsi="Arial" w:cs="Arial"/>
            <w:color w:val="000000" w:themeColor="text1"/>
          </w:rPr>
          <w:delText>denominado ¨Plano Ruta Sanitaria¨</w:delText>
        </w:r>
        <w:r w:rsidR="6A05ADFF" w:rsidRPr="389BF17B" w:rsidDel="00431F18">
          <w:rPr>
            <w:rFonts w:ascii="Arial" w:hAnsi="Arial" w:cs="Arial"/>
            <w:color w:val="000000" w:themeColor="text1"/>
          </w:rPr>
          <w:delText xml:space="preserve"> d</w:delText>
        </w:r>
        <w:r w:rsidRPr="389BF17B" w:rsidDel="00431F18">
          <w:rPr>
            <w:rFonts w:ascii="Arial" w:hAnsi="Arial" w:cs="Arial"/>
            <w:color w:val="000000" w:themeColor="text1"/>
          </w:rPr>
          <w:delText xml:space="preserve">el oficio No. 2026-231 con fecha 17 de julio de 2026, se </w:delText>
        </w:r>
        <w:r w:rsidR="4A2884A2" w:rsidRPr="389BF17B" w:rsidDel="00431F18">
          <w:rPr>
            <w:rFonts w:ascii="Arial" w:hAnsi="Arial" w:cs="Arial"/>
            <w:color w:val="000000" w:themeColor="text1"/>
          </w:rPr>
          <w:delText>informa</w:delText>
        </w:r>
        <w:r w:rsidRPr="389BF17B" w:rsidDel="00431F18">
          <w:rPr>
            <w:rFonts w:ascii="Arial" w:hAnsi="Arial" w:cs="Arial"/>
            <w:color w:val="000000" w:themeColor="text1"/>
          </w:rPr>
          <w:delText xml:space="preserve"> y registr</w:delText>
        </w:r>
        <w:r w:rsidR="4A2C9872" w:rsidRPr="389BF17B" w:rsidDel="00431F18">
          <w:rPr>
            <w:rFonts w:ascii="Arial" w:hAnsi="Arial" w:cs="Arial"/>
            <w:color w:val="000000" w:themeColor="text1"/>
          </w:rPr>
          <w:delText xml:space="preserve">a el uso de </w:delText>
        </w:r>
        <w:r w:rsidR="481C1092" w:rsidRPr="389BF17B" w:rsidDel="00431F18">
          <w:rPr>
            <w:rFonts w:ascii="Arial" w:hAnsi="Arial" w:cs="Arial"/>
            <w:color w:val="000000" w:themeColor="text1"/>
          </w:rPr>
          <w:delText xml:space="preserve">dieciséis (16 cupos de estacionamiento (ver imagen), no obstante, en el documento </w:delText>
        </w:r>
        <w:r w:rsidR="481C1092" w:rsidRPr="389BF17B" w:rsidDel="00431F18">
          <w:rPr>
            <w:rFonts w:ascii="Arial" w:hAnsi="Arial" w:cs="Arial"/>
            <w:i/>
            <w:iCs/>
            <w:color w:val="000000" w:themeColor="text1"/>
          </w:rPr>
          <w:delText>"Plan Especial de Seguridad Vial para la Fase 0 (Consulta Externa – Semisótano y Primer Piso) del Hospital Universitario San Juan de Dios y Materno Infantil"</w:delText>
        </w:r>
        <w:r w:rsidR="481C1092" w:rsidRPr="389BF17B" w:rsidDel="00431F18">
          <w:rPr>
            <w:rFonts w:ascii="Arial" w:hAnsi="Arial" w:cs="Arial"/>
            <w:color w:val="000000" w:themeColor="text1"/>
          </w:rPr>
          <w:delText xml:space="preserve">, en la </w:delText>
        </w:r>
        <w:r w:rsidR="3030D82B" w:rsidRPr="389BF17B" w:rsidDel="00431F18">
          <w:rPr>
            <w:rFonts w:ascii="Arial" w:hAnsi="Arial" w:cs="Arial"/>
            <w:color w:val="000000" w:themeColor="text1"/>
          </w:rPr>
          <w:delText>página</w:delText>
        </w:r>
        <w:r w:rsidR="481C1092" w:rsidRPr="389BF17B" w:rsidDel="00431F18">
          <w:rPr>
            <w:rFonts w:ascii="Arial" w:hAnsi="Arial" w:cs="Arial"/>
            <w:color w:val="000000" w:themeColor="text1"/>
          </w:rPr>
          <w:delText xml:space="preserve"> </w:delText>
        </w:r>
        <w:r w:rsidR="3512C9DD" w:rsidRPr="389BF17B" w:rsidDel="00431F18">
          <w:rPr>
            <w:rFonts w:ascii="Arial" w:hAnsi="Arial" w:cs="Arial"/>
            <w:color w:val="000000" w:themeColor="text1"/>
          </w:rPr>
          <w:delText>No. 6 se menciona lo siguiente:</w:delText>
        </w:r>
        <w:r w:rsidR="793AC927" w:rsidRPr="389BF17B" w:rsidDel="00431F18">
          <w:rPr>
            <w:rFonts w:ascii="Arial" w:hAnsi="Arial" w:cs="Arial"/>
            <w:color w:val="000000" w:themeColor="text1"/>
          </w:rPr>
          <w:delText xml:space="preserve"> </w:delText>
        </w:r>
      </w:del>
    </w:p>
    <w:p w14:paraId="41FAB9DF" w14:textId="5A9EE15A" w:rsidR="389BF17B" w:rsidDel="00431F18" w:rsidRDefault="389BF17B" w:rsidP="389BF17B">
      <w:pPr>
        <w:pBdr>
          <w:top w:val="nil"/>
          <w:left w:val="nil"/>
          <w:bottom w:val="nil"/>
          <w:right w:val="nil"/>
          <w:between w:val="nil"/>
        </w:pBdr>
        <w:spacing w:after="0" w:line="240" w:lineRule="auto"/>
        <w:jc w:val="both"/>
        <w:rPr>
          <w:del w:id="123" w:author="Manuel Alfredo, Gonzalez Mayorga" w:date="2026-07-21T15:19:00Z"/>
          <w:rFonts w:ascii="Arial" w:hAnsi="Arial" w:cs="Arial"/>
          <w:i/>
          <w:iCs/>
          <w:color w:val="000000" w:themeColor="text1"/>
        </w:rPr>
      </w:pPr>
    </w:p>
    <w:p w14:paraId="1E8BC40E" w14:textId="240BA629" w:rsidR="3512C9DD" w:rsidDel="00431F18" w:rsidRDefault="3512C9DD" w:rsidP="389BF17B">
      <w:pPr>
        <w:pBdr>
          <w:top w:val="nil"/>
          <w:left w:val="nil"/>
          <w:bottom w:val="nil"/>
          <w:right w:val="nil"/>
          <w:between w:val="nil"/>
        </w:pBdr>
        <w:spacing w:after="0" w:line="240" w:lineRule="auto"/>
        <w:ind w:left="360"/>
        <w:jc w:val="both"/>
        <w:rPr>
          <w:del w:id="124" w:author="Manuel Alfredo, Gonzalez Mayorga" w:date="2026-07-21T15:19:00Z"/>
          <w:rFonts w:ascii="Arial" w:hAnsi="Arial" w:cs="Arial"/>
          <w:i/>
          <w:iCs/>
          <w:color w:val="000000" w:themeColor="text1"/>
        </w:rPr>
      </w:pPr>
      <w:del w:id="125" w:author="Manuel Alfredo, Gonzalez Mayorga" w:date="2026-07-21T15:19:00Z">
        <w:r w:rsidRPr="389BF17B" w:rsidDel="00431F18">
          <w:rPr>
            <w:rFonts w:ascii="Arial" w:hAnsi="Arial" w:cs="Arial"/>
            <w:i/>
            <w:iCs/>
            <w:color w:val="000000" w:themeColor="text1"/>
          </w:rPr>
          <w:delText>¨(...) Se cuenta con una vía interna, destinada para el ingreso y salida de ambulancias, que conecta</w:delText>
        </w:r>
        <w:r w:rsidR="63803342" w:rsidRPr="389BF17B" w:rsidDel="00431F18">
          <w:rPr>
            <w:rFonts w:ascii="Arial" w:hAnsi="Arial" w:cs="Arial"/>
            <w:i/>
            <w:iCs/>
            <w:color w:val="000000" w:themeColor="text1"/>
          </w:rPr>
          <w:delText xml:space="preserve"> </w:delText>
        </w:r>
        <w:r w:rsidRPr="389BF17B" w:rsidDel="00431F18">
          <w:rPr>
            <w:rFonts w:ascii="Arial" w:hAnsi="Arial" w:cs="Arial"/>
            <w:i/>
            <w:iCs/>
            <w:color w:val="000000" w:themeColor="text1"/>
          </w:rPr>
          <w:delText>con la Carrera 10, sentido Norte-Sur. No se contará con área de parqueo para vehículos del</w:delText>
        </w:r>
        <w:r w:rsidR="584142B3" w:rsidRPr="389BF17B" w:rsidDel="00431F18">
          <w:rPr>
            <w:rFonts w:ascii="Arial" w:hAnsi="Arial" w:cs="Arial"/>
            <w:i/>
            <w:iCs/>
            <w:color w:val="000000" w:themeColor="text1"/>
          </w:rPr>
          <w:delText xml:space="preserve"> </w:delText>
        </w:r>
        <w:r w:rsidRPr="389BF17B" w:rsidDel="00431F18">
          <w:rPr>
            <w:rFonts w:ascii="Arial" w:hAnsi="Arial" w:cs="Arial"/>
            <w:i/>
            <w:iCs/>
            <w:color w:val="000000" w:themeColor="text1"/>
          </w:rPr>
          <w:delText>personal, ni vehículos de visitantes.</w:delText>
        </w:r>
        <w:r w:rsidR="3814761D" w:rsidRPr="389BF17B" w:rsidDel="00431F18">
          <w:rPr>
            <w:rFonts w:ascii="Arial" w:hAnsi="Arial" w:cs="Arial"/>
            <w:i/>
            <w:iCs/>
            <w:color w:val="000000" w:themeColor="text1"/>
          </w:rPr>
          <w:delText xml:space="preserve"> (...)”</w:delText>
        </w:r>
      </w:del>
    </w:p>
    <w:p w14:paraId="42337BAC" w14:textId="6DF232F5" w:rsidR="389BF17B" w:rsidDel="00431F18" w:rsidRDefault="389BF17B" w:rsidP="389BF17B">
      <w:pPr>
        <w:pBdr>
          <w:top w:val="nil"/>
          <w:left w:val="nil"/>
          <w:bottom w:val="nil"/>
          <w:right w:val="nil"/>
          <w:between w:val="nil"/>
        </w:pBdr>
        <w:spacing w:after="0" w:line="240" w:lineRule="auto"/>
        <w:jc w:val="both"/>
        <w:rPr>
          <w:del w:id="126" w:author="Manuel Alfredo, Gonzalez Mayorga" w:date="2026-07-21T15:19:00Z"/>
          <w:rFonts w:ascii="Arial" w:hAnsi="Arial" w:cs="Arial"/>
          <w:color w:val="000000" w:themeColor="text1"/>
        </w:rPr>
      </w:pPr>
    </w:p>
    <w:tbl>
      <w:tblPr>
        <w:tblStyle w:val="Tablaconcuadrcula"/>
        <w:tblW w:w="0" w:type="auto"/>
        <w:tblBorders>
          <w:top w:val="none" w:sz="4" w:space="0" w:color="000000" w:themeColor="text1"/>
          <w:left w:val="none" w:sz="4" w:space="0" w:color="000000" w:themeColor="text1"/>
          <w:bottom w:val="none" w:sz="4" w:space="0" w:color="000000" w:themeColor="text1"/>
          <w:right w:val="none" w:sz="4" w:space="0" w:color="000000" w:themeColor="text1"/>
          <w:insideH w:val="none" w:sz="4" w:space="0" w:color="000000" w:themeColor="text1"/>
          <w:insideV w:val="none" w:sz="4" w:space="0" w:color="000000" w:themeColor="text1"/>
        </w:tblBorders>
        <w:tblLook w:val="06A0" w:firstRow="1" w:lastRow="0" w:firstColumn="1" w:lastColumn="0" w:noHBand="1" w:noVBand="1"/>
      </w:tblPr>
      <w:tblGrid>
        <w:gridCol w:w="8835"/>
      </w:tblGrid>
      <w:tr w:rsidR="389BF17B" w:rsidDel="00431F18" w14:paraId="377BF92C" w14:textId="52C34120" w:rsidTr="389BF17B">
        <w:trPr>
          <w:trHeight w:val="300"/>
        </w:trPr>
        <w:tc>
          <w:tcPr>
            <w:tcW w:w="8835" w:type="dxa"/>
          </w:tcPr>
          <w:p w14:paraId="6EDEC21B" w14:textId="137A3801" w:rsidR="389BF17B" w:rsidDel="00431F18" w:rsidRDefault="389BF17B" w:rsidP="389BF17B">
            <w:pPr>
              <w:spacing w:after="0"/>
              <w:jc w:val="center"/>
              <w:rPr>
                <w:del w:id="127" w:author="Manuel Alfredo, Gonzalez Mayorga" w:date="2026-07-21T15:19:00Z"/>
              </w:rPr>
            </w:pPr>
            <w:del w:id="128" w:author="Manuel Alfredo, Gonzalez Mayorga" w:date="2026-07-21T15:19:00Z">
              <w:r w:rsidDel="00431F18">
                <w:rPr>
                  <w:noProof/>
                </w:rPr>
                <w:lastRenderedPageBreak/>
                <w:drawing>
                  <wp:inline distT="0" distB="0" distL="0" distR="0" wp14:anchorId="04EB780C" wp14:editId="61F6552C">
                    <wp:extent cx="3124200" cy="2394857"/>
                    <wp:effectExtent l="0" t="0" r="0" b="0"/>
                    <wp:docPr id="63623490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1612079" name="Picture 311612079"/>
                            <pic:cNvPicPr/>
                          </pic:nvPicPr>
                          <pic:blipFill>
                            <a:blip r:embed="rId17">
                              <a:extLst>
                                <a:ext uri="{28A0092B-C50C-407E-A947-70E740481C1C}">
                                  <a14:useLocalDpi xmlns:a14="http://schemas.microsoft.com/office/drawing/2010/main"/>
                                </a:ext>
                              </a:extLst>
                            </a:blip>
                            <a:stretch>
                              <a:fillRect/>
                            </a:stretch>
                          </pic:blipFill>
                          <pic:spPr>
                            <a:xfrm>
                              <a:off x="0" y="0"/>
                              <a:ext cx="3124200" cy="2394857"/>
                            </a:xfrm>
                            <a:prstGeom prst="rect">
                              <a:avLst/>
                            </a:prstGeom>
                          </pic:spPr>
                        </pic:pic>
                      </a:graphicData>
                    </a:graphic>
                  </wp:inline>
                </w:drawing>
              </w:r>
            </w:del>
          </w:p>
        </w:tc>
      </w:tr>
      <w:tr w:rsidR="389BF17B" w:rsidDel="00431F18" w14:paraId="6C36A9FD" w14:textId="51491F80" w:rsidTr="389BF17B">
        <w:trPr>
          <w:trHeight w:val="300"/>
        </w:trPr>
        <w:tc>
          <w:tcPr>
            <w:tcW w:w="8835" w:type="dxa"/>
          </w:tcPr>
          <w:p w14:paraId="334F1C39" w14:textId="3BF2162A" w:rsidR="389BF17B" w:rsidDel="00431F18" w:rsidRDefault="389BF17B" w:rsidP="389BF17B">
            <w:pPr>
              <w:spacing w:after="0"/>
              <w:jc w:val="center"/>
              <w:rPr>
                <w:del w:id="129" w:author="Manuel Alfredo, Gonzalez Mayorga" w:date="2026-07-21T15:19:00Z"/>
                <w:rFonts w:ascii="Arial" w:hAnsi="Arial" w:cs="Arial"/>
                <w:i/>
                <w:iCs/>
                <w:color w:val="000000" w:themeColor="text1"/>
                <w:sz w:val="18"/>
                <w:szCs w:val="18"/>
              </w:rPr>
            </w:pPr>
            <w:del w:id="130" w:author="Manuel Alfredo, Gonzalez Mayorga" w:date="2026-07-21T15:19:00Z">
              <w:r w:rsidRPr="389BF17B" w:rsidDel="00431F18">
                <w:rPr>
                  <w:rFonts w:ascii="Arial" w:hAnsi="Arial" w:cs="Arial"/>
                  <w:i/>
                  <w:iCs/>
                  <w:color w:val="000000" w:themeColor="text1"/>
                  <w:sz w:val="18"/>
                  <w:szCs w:val="18"/>
                </w:rPr>
                <w:delText>Imagen anexa al oficio No. 2026-231 del 17 de julio de 2026</w:delText>
              </w:r>
            </w:del>
          </w:p>
        </w:tc>
      </w:tr>
    </w:tbl>
    <w:p w14:paraId="05F25F20" w14:textId="7D4A4DF5" w:rsidR="389BF17B" w:rsidDel="00431F18" w:rsidRDefault="389BF17B" w:rsidP="389BF17B">
      <w:pPr>
        <w:pBdr>
          <w:top w:val="nil"/>
          <w:left w:val="nil"/>
          <w:bottom w:val="nil"/>
          <w:right w:val="nil"/>
          <w:between w:val="nil"/>
        </w:pBdr>
        <w:spacing w:after="0" w:line="240" w:lineRule="auto"/>
        <w:jc w:val="both"/>
        <w:rPr>
          <w:del w:id="131" w:author="Manuel Alfredo, Gonzalez Mayorga" w:date="2026-07-21T15:19:00Z"/>
          <w:rFonts w:ascii="Arial" w:hAnsi="Arial" w:cs="Arial"/>
          <w:color w:val="000000" w:themeColor="text1"/>
        </w:rPr>
      </w:pPr>
    </w:p>
    <w:p w14:paraId="6AFCF210" w14:textId="269DB5C1" w:rsidR="389BF17B" w:rsidDel="00431F18" w:rsidRDefault="389BF17B" w:rsidP="389BF17B">
      <w:pPr>
        <w:pBdr>
          <w:top w:val="nil"/>
          <w:left w:val="nil"/>
          <w:bottom w:val="nil"/>
          <w:right w:val="nil"/>
          <w:between w:val="nil"/>
        </w:pBdr>
        <w:spacing w:after="0" w:line="240" w:lineRule="auto"/>
        <w:jc w:val="both"/>
        <w:rPr>
          <w:del w:id="132" w:author="Manuel Alfredo, Gonzalez Mayorga" w:date="2026-07-21T15:19:00Z"/>
          <w:rFonts w:ascii="Arial" w:hAnsi="Arial" w:cs="Arial"/>
          <w:color w:val="000000" w:themeColor="text1"/>
        </w:rPr>
      </w:pPr>
    </w:p>
    <w:p w14:paraId="249C256A" w14:textId="229985A7" w:rsidR="0AAD4B02" w:rsidDel="00431F18" w:rsidRDefault="0AAD4B02" w:rsidP="389BF17B">
      <w:pPr>
        <w:pBdr>
          <w:top w:val="nil"/>
          <w:left w:val="nil"/>
          <w:bottom w:val="nil"/>
          <w:right w:val="nil"/>
          <w:between w:val="nil"/>
        </w:pBdr>
        <w:spacing w:after="0" w:line="240" w:lineRule="auto"/>
        <w:jc w:val="both"/>
        <w:rPr>
          <w:del w:id="133" w:author="Manuel Alfredo, Gonzalez Mayorga" w:date="2026-07-21T15:19:00Z"/>
          <w:rFonts w:ascii="Arial" w:hAnsi="Arial" w:cs="Arial"/>
          <w:color w:val="000000" w:themeColor="text1"/>
        </w:rPr>
      </w:pPr>
      <w:del w:id="134" w:author="Manuel Alfredo, Gonzalez Mayorga" w:date="2026-07-21T15:19:00Z">
        <w:r w:rsidRPr="389BF17B" w:rsidDel="00431F18">
          <w:rPr>
            <w:rFonts w:ascii="Arial" w:hAnsi="Arial" w:cs="Arial"/>
            <w:color w:val="000000" w:themeColor="text1"/>
          </w:rPr>
          <w:delText>A</w:delText>
        </w:r>
        <w:r w:rsidR="7823701F" w:rsidRPr="389BF17B" w:rsidDel="00431F18">
          <w:rPr>
            <w:rFonts w:ascii="Arial" w:hAnsi="Arial" w:cs="Arial"/>
            <w:color w:val="000000" w:themeColor="text1"/>
          </w:rPr>
          <w:delText>sí mismo, en el oficio No. 2026-231 con fecha 17 de julio de 2026</w:delText>
        </w:r>
        <w:r w:rsidR="61F7D50E" w:rsidRPr="389BF17B" w:rsidDel="00431F18">
          <w:rPr>
            <w:rFonts w:ascii="Arial" w:hAnsi="Arial" w:cs="Arial"/>
            <w:color w:val="000000" w:themeColor="text1"/>
          </w:rPr>
          <w:delText xml:space="preserve">, se </w:delText>
        </w:r>
        <w:r w:rsidR="3CCA0FC1" w:rsidRPr="389BF17B" w:rsidDel="00431F18">
          <w:rPr>
            <w:rFonts w:ascii="Arial" w:hAnsi="Arial" w:cs="Arial"/>
            <w:color w:val="000000" w:themeColor="text1"/>
          </w:rPr>
          <w:delText>menciona</w:delText>
        </w:r>
        <w:r w:rsidR="61F7D50E" w:rsidRPr="389BF17B" w:rsidDel="00431F18">
          <w:rPr>
            <w:rFonts w:ascii="Arial" w:hAnsi="Arial" w:cs="Arial"/>
            <w:color w:val="000000" w:themeColor="text1"/>
          </w:rPr>
          <w:delText>:</w:delText>
        </w:r>
      </w:del>
    </w:p>
    <w:p w14:paraId="4E9114D7" w14:textId="76A9096B" w:rsidR="389BF17B" w:rsidDel="00431F18" w:rsidRDefault="389BF17B" w:rsidP="389BF17B">
      <w:pPr>
        <w:pBdr>
          <w:top w:val="nil"/>
          <w:left w:val="nil"/>
          <w:bottom w:val="nil"/>
          <w:right w:val="nil"/>
          <w:between w:val="nil"/>
        </w:pBdr>
        <w:spacing w:after="0" w:line="240" w:lineRule="auto"/>
        <w:jc w:val="both"/>
        <w:rPr>
          <w:del w:id="135" w:author="Manuel Alfredo, Gonzalez Mayorga" w:date="2026-07-21T15:19:00Z"/>
          <w:rFonts w:ascii="Arial" w:hAnsi="Arial" w:cs="Arial"/>
          <w:color w:val="000000" w:themeColor="text1"/>
        </w:rPr>
      </w:pPr>
    </w:p>
    <w:p w14:paraId="000E7AAD" w14:textId="57D60687" w:rsidR="61F7D50E" w:rsidDel="00431F18" w:rsidRDefault="61F7D50E" w:rsidP="389BF17B">
      <w:pPr>
        <w:pBdr>
          <w:top w:val="nil"/>
          <w:left w:val="nil"/>
          <w:bottom w:val="nil"/>
          <w:right w:val="nil"/>
          <w:between w:val="nil"/>
        </w:pBdr>
        <w:spacing w:after="0" w:line="240" w:lineRule="auto"/>
        <w:ind w:left="360"/>
        <w:jc w:val="both"/>
        <w:rPr>
          <w:del w:id="136" w:author="Manuel Alfredo, Gonzalez Mayorga" w:date="2026-07-21T15:19:00Z"/>
        </w:rPr>
      </w:pPr>
      <w:del w:id="137" w:author="Manuel Alfredo, Gonzalez Mayorga" w:date="2026-07-21T15:19:00Z">
        <w:r w:rsidRPr="389BF17B" w:rsidDel="00431F18">
          <w:rPr>
            <w:rFonts w:ascii="Arial" w:hAnsi="Arial" w:cs="Arial"/>
            <w:i/>
            <w:iCs/>
            <w:color w:val="000000" w:themeColor="text1"/>
          </w:rPr>
          <w:delText xml:space="preserve">¨(...) Respecto del uso de los parqueaderos ubicados al interior del área operativa del Edificio Central y de la Torre Docente, espacios que hacen parte integral del Bien de Interés Cultural del ámbito Nacional, se considera procedente efectuar una revisión jurídica conjunta del régimen de responsabilidades previsto en el </w:delText>
        </w:r>
        <w:r w:rsidRPr="389BF17B" w:rsidDel="00431F18">
          <w:rPr>
            <w:rFonts w:ascii="Arial" w:eastAsia="Arial" w:hAnsi="Arial" w:cs="Arial"/>
          </w:rPr>
          <w:delText>Contrato de Comodato No. 9246736 de 2026.</w:delText>
        </w:r>
      </w:del>
    </w:p>
    <w:p w14:paraId="704C4623" w14:textId="48C55B75" w:rsidR="389BF17B" w:rsidDel="00431F18" w:rsidRDefault="389BF17B" w:rsidP="389BF17B">
      <w:pPr>
        <w:pBdr>
          <w:top w:val="nil"/>
          <w:left w:val="nil"/>
          <w:bottom w:val="nil"/>
          <w:right w:val="nil"/>
          <w:between w:val="nil"/>
        </w:pBdr>
        <w:spacing w:after="0" w:line="240" w:lineRule="auto"/>
        <w:ind w:left="360"/>
        <w:jc w:val="both"/>
        <w:rPr>
          <w:del w:id="138" w:author="Manuel Alfredo, Gonzalez Mayorga" w:date="2026-07-21T15:19:00Z"/>
          <w:rFonts w:ascii="Arial" w:eastAsia="Arial" w:hAnsi="Arial" w:cs="Arial"/>
        </w:rPr>
      </w:pPr>
    </w:p>
    <w:p w14:paraId="7DC58BF8" w14:textId="5054DC85" w:rsidR="61F7D50E" w:rsidDel="00431F18" w:rsidRDefault="61F7D50E" w:rsidP="389BF17B">
      <w:pPr>
        <w:pBdr>
          <w:top w:val="nil"/>
          <w:left w:val="nil"/>
          <w:bottom w:val="nil"/>
          <w:right w:val="nil"/>
          <w:between w:val="nil"/>
        </w:pBdr>
        <w:spacing w:after="0" w:line="240" w:lineRule="auto"/>
        <w:ind w:left="360"/>
        <w:jc w:val="both"/>
        <w:rPr>
          <w:del w:id="139" w:author="Manuel Alfredo, Gonzalez Mayorga" w:date="2026-07-21T15:19:00Z"/>
          <w:rFonts w:ascii="Arial" w:hAnsi="Arial" w:cs="Arial"/>
          <w:i/>
          <w:iCs/>
          <w:color w:val="000000" w:themeColor="text1"/>
        </w:rPr>
      </w:pPr>
      <w:del w:id="140" w:author="Manuel Alfredo, Gonzalez Mayorga" w:date="2026-07-21T15:19:00Z">
        <w:r w:rsidRPr="389BF17B" w:rsidDel="00431F18">
          <w:rPr>
            <w:rFonts w:ascii="Arial" w:hAnsi="Arial" w:cs="Arial"/>
            <w:i/>
            <w:iCs/>
            <w:color w:val="000000" w:themeColor="text1"/>
          </w:rPr>
          <w:delText>Lo anterior con el fin de establecer, de manera expresa, la distribución de responsabilidades derivadas de su utilización y, de ser necesario, incorporar mediante el instrumento jurídico correspondiente las cláusulas que regulen la responsabilidad civil extracontractual y las condiciones de uso de dichos espacios.</w:delText>
        </w:r>
      </w:del>
    </w:p>
    <w:p w14:paraId="11573F0D" w14:textId="629CC83C" w:rsidR="389BF17B" w:rsidDel="00431F18" w:rsidRDefault="389BF17B" w:rsidP="389BF17B">
      <w:pPr>
        <w:pBdr>
          <w:top w:val="nil"/>
          <w:left w:val="nil"/>
          <w:bottom w:val="nil"/>
          <w:right w:val="nil"/>
          <w:between w:val="nil"/>
        </w:pBdr>
        <w:spacing w:after="0" w:line="240" w:lineRule="auto"/>
        <w:jc w:val="both"/>
        <w:rPr>
          <w:del w:id="141" w:author="Manuel Alfredo, Gonzalez Mayorga" w:date="2026-07-21T15:19:00Z"/>
          <w:rFonts w:ascii="Arial" w:hAnsi="Arial" w:cs="Arial"/>
          <w:color w:val="000000" w:themeColor="text1"/>
        </w:rPr>
      </w:pPr>
    </w:p>
    <w:p w14:paraId="0F6E24CF" w14:textId="5C720BFB" w:rsidR="78EC9C4B" w:rsidDel="00431F18" w:rsidRDefault="78EC9C4B" w:rsidP="389BF17B">
      <w:pPr>
        <w:pBdr>
          <w:top w:val="nil"/>
          <w:left w:val="nil"/>
          <w:bottom w:val="nil"/>
          <w:right w:val="nil"/>
          <w:between w:val="nil"/>
        </w:pBdr>
        <w:spacing w:after="0" w:line="240" w:lineRule="auto"/>
        <w:jc w:val="both"/>
        <w:rPr>
          <w:del w:id="142" w:author="Manuel Alfredo, Gonzalez Mayorga" w:date="2026-07-21T15:19:00Z"/>
          <w:rFonts w:ascii="Arial" w:hAnsi="Arial" w:cs="Arial"/>
          <w:color w:val="000000" w:themeColor="text1"/>
        </w:rPr>
      </w:pPr>
      <w:del w:id="143" w:author="Manuel Alfredo, Gonzalez Mayorga" w:date="2026-07-21T15:19:00Z">
        <w:r w:rsidRPr="389BF17B" w:rsidDel="00431F18">
          <w:rPr>
            <w:rFonts w:ascii="Arial" w:hAnsi="Arial" w:cs="Arial"/>
            <w:color w:val="000000" w:themeColor="text1"/>
          </w:rPr>
          <w:delText xml:space="preserve">Con base en lo anterior, se evidencia una </w:delText>
        </w:r>
        <w:r w:rsidR="0622E7BF" w:rsidRPr="389BF17B" w:rsidDel="00431F18">
          <w:rPr>
            <w:rFonts w:ascii="Arial" w:hAnsi="Arial" w:cs="Arial"/>
            <w:color w:val="000000" w:themeColor="text1"/>
          </w:rPr>
          <w:delText>contradicción</w:delText>
        </w:r>
        <w:r w:rsidRPr="389BF17B" w:rsidDel="00431F18">
          <w:rPr>
            <w:rFonts w:ascii="Arial" w:hAnsi="Arial" w:cs="Arial"/>
            <w:color w:val="000000" w:themeColor="text1"/>
          </w:rPr>
          <w:delText xml:space="preserve"> frente a los anexos y el texto </w:delText>
        </w:r>
        <w:r w:rsidR="70FDD0FD" w:rsidRPr="389BF17B" w:rsidDel="00431F18">
          <w:rPr>
            <w:rFonts w:ascii="Arial" w:hAnsi="Arial" w:cs="Arial"/>
            <w:color w:val="000000" w:themeColor="text1"/>
          </w:rPr>
          <w:delText>presentado,</w:delText>
        </w:r>
        <w:r w:rsidRPr="389BF17B" w:rsidDel="00431F18">
          <w:rPr>
            <w:rFonts w:ascii="Arial" w:hAnsi="Arial" w:cs="Arial"/>
            <w:color w:val="000000" w:themeColor="text1"/>
          </w:rPr>
          <w:delText xml:space="preserve"> lo que conlleva a confusiones </w:delText>
        </w:r>
        <w:r w:rsidR="3771A818" w:rsidRPr="389BF17B" w:rsidDel="00431F18">
          <w:rPr>
            <w:rFonts w:ascii="Arial" w:hAnsi="Arial" w:cs="Arial"/>
            <w:color w:val="000000" w:themeColor="text1"/>
          </w:rPr>
          <w:delText>frente</w:delText>
        </w:r>
        <w:r w:rsidRPr="389BF17B" w:rsidDel="00431F18">
          <w:rPr>
            <w:rFonts w:ascii="Arial" w:hAnsi="Arial" w:cs="Arial"/>
            <w:color w:val="000000" w:themeColor="text1"/>
          </w:rPr>
          <w:delText xml:space="preserve"> a las actividades concreta</w:delText>
        </w:r>
        <w:r w:rsidR="09620715" w:rsidRPr="389BF17B" w:rsidDel="00431F18">
          <w:rPr>
            <w:rFonts w:ascii="Arial" w:hAnsi="Arial" w:cs="Arial"/>
            <w:color w:val="000000" w:themeColor="text1"/>
          </w:rPr>
          <w:delText>s</w:delText>
        </w:r>
        <w:r w:rsidRPr="389BF17B" w:rsidDel="00431F18">
          <w:rPr>
            <w:rFonts w:ascii="Arial" w:hAnsi="Arial" w:cs="Arial"/>
            <w:color w:val="000000" w:themeColor="text1"/>
          </w:rPr>
          <w:delText xml:space="preserve"> referidas al uso de estacionamientos de </w:delText>
        </w:r>
        <w:r w:rsidR="2103A2E1" w:rsidRPr="389BF17B" w:rsidDel="00431F18">
          <w:rPr>
            <w:rFonts w:ascii="Arial" w:hAnsi="Arial" w:cs="Arial"/>
            <w:color w:val="000000" w:themeColor="text1"/>
          </w:rPr>
          <w:delText>vehículos</w:delText>
        </w:r>
        <w:r w:rsidRPr="389BF17B" w:rsidDel="00431F18">
          <w:rPr>
            <w:rFonts w:ascii="Arial" w:hAnsi="Arial" w:cs="Arial"/>
            <w:color w:val="000000" w:themeColor="text1"/>
          </w:rPr>
          <w:delText xml:space="preserve"> particulares al interior del área </w:delText>
        </w:r>
        <w:r w:rsidR="01230A8E" w:rsidRPr="389BF17B" w:rsidDel="00431F18">
          <w:rPr>
            <w:rFonts w:ascii="Arial" w:hAnsi="Arial" w:cs="Arial"/>
            <w:color w:val="000000" w:themeColor="text1"/>
          </w:rPr>
          <w:delText>operativa</w:delText>
        </w:r>
        <w:r w:rsidR="141171E5" w:rsidRPr="389BF17B" w:rsidDel="00431F18">
          <w:rPr>
            <w:rFonts w:ascii="Arial" w:hAnsi="Arial" w:cs="Arial"/>
            <w:color w:val="000000" w:themeColor="text1"/>
          </w:rPr>
          <w:delText xml:space="preserve">, a las cuales </w:delText>
        </w:r>
        <w:r w:rsidRPr="389BF17B" w:rsidDel="00431F18">
          <w:rPr>
            <w:rFonts w:ascii="Arial" w:hAnsi="Arial" w:cs="Arial"/>
            <w:color w:val="000000" w:themeColor="text1"/>
          </w:rPr>
          <w:delText>se deben</w:delText>
        </w:r>
        <w:r w:rsidR="0B80698D" w:rsidRPr="389BF17B" w:rsidDel="00431F18">
          <w:rPr>
            <w:rFonts w:ascii="Arial" w:hAnsi="Arial" w:cs="Arial"/>
            <w:color w:val="000000" w:themeColor="text1"/>
          </w:rPr>
          <w:delText xml:space="preserve"> dar </w:delText>
        </w:r>
        <w:r w:rsidR="338AC3CC" w:rsidRPr="389BF17B" w:rsidDel="00431F18">
          <w:rPr>
            <w:rFonts w:ascii="Arial" w:hAnsi="Arial" w:cs="Arial"/>
            <w:color w:val="000000" w:themeColor="text1"/>
          </w:rPr>
          <w:delText>precisión</w:delText>
        </w:r>
        <w:r w:rsidR="0B80698D" w:rsidRPr="389BF17B" w:rsidDel="00431F18">
          <w:rPr>
            <w:rFonts w:ascii="Arial" w:hAnsi="Arial" w:cs="Arial"/>
            <w:color w:val="000000" w:themeColor="text1"/>
          </w:rPr>
          <w:delText xml:space="preserve">. </w:delText>
        </w:r>
        <w:r w:rsidR="2117319C" w:rsidRPr="389BF17B" w:rsidDel="00431F18">
          <w:rPr>
            <w:rFonts w:ascii="Arial" w:hAnsi="Arial" w:cs="Arial"/>
            <w:color w:val="000000" w:themeColor="text1"/>
          </w:rPr>
          <w:delText>L</w:delText>
        </w:r>
        <w:r w:rsidR="72CC541D" w:rsidRPr="389BF17B" w:rsidDel="00431F18">
          <w:rPr>
            <w:rFonts w:ascii="Arial" w:hAnsi="Arial" w:cs="Arial"/>
            <w:color w:val="000000" w:themeColor="text1"/>
          </w:rPr>
          <w:delText>o</w:delText>
        </w:r>
        <w:r w:rsidR="2117319C" w:rsidRPr="389BF17B" w:rsidDel="00431F18">
          <w:rPr>
            <w:rFonts w:ascii="Arial" w:hAnsi="Arial" w:cs="Arial"/>
            <w:color w:val="000000" w:themeColor="text1"/>
          </w:rPr>
          <w:delText xml:space="preserve"> anterior, en consideración a la</w:delText>
        </w:r>
        <w:r w:rsidRPr="389BF17B" w:rsidDel="00431F18">
          <w:rPr>
            <w:rFonts w:ascii="Arial" w:hAnsi="Arial" w:cs="Arial"/>
            <w:color w:val="000000" w:themeColor="text1"/>
          </w:rPr>
          <w:delText xml:space="preserve"> normatividad vigente en materia de Seguridad y Salud en el Trabajo y las disposiciones internas de seguridad </w:delText>
        </w:r>
        <w:r w:rsidR="620BFD38" w:rsidRPr="389BF17B" w:rsidDel="00431F18">
          <w:rPr>
            <w:rFonts w:ascii="Arial" w:hAnsi="Arial" w:cs="Arial"/>
            <w:color w:val="000000" w:themeColor="text1"/>
          </w:rPr>
          <w:delText>para la puesta en funcionamiento del ala de urgencias del edificio Central</w:delText>
        </w:r>
        <w:r w:rsidRPr="389BF17B" w:rsidDel="00431F18">
          <w:rPr>
            <w:rFonts w:ascii="Arial" w:hAnsi="Arial" w:cs="Arial"/>
            <w:color w:val="000000" w:themeColor="text1"/>
          </w:rPr>
          <w:delText xml:space="preserve">, esta zona se encuentra </w:delText>
        </w:r>
        <w:r w:rsidR="3C842CC3" w:rsidRPr="389BF17B" w:rsidDel="00431F18">
          <w:rPr>
            <w:rFonts w:ascii="Arial" w:hAnsi="Arial" w:cs="Arial"/>
            <w:color w:val="000000" w:themeColor="text1"/>
          </w:rPr>
          <w:delText>inmersa</w:delText>
        </w:r>
        <w:r w:rsidRPr="389BF17B" w:rsidDel="00431F18">
          <w:rPr>
            <w:rFonts w:ascii="Arial" w:hAnsi="Arial" w:cs="Arial"/>
            <w:color w:val="000000" w:themeColor="text1"/>
          </w:rPr>
          <w:delText xml:space="preserve"> a la ejecución de actividades de obra civil, por lo que presenta riesgos asociados a la operación.</w:delText>
        </w:r>
      </w:del>
    </w:p>
    <w:p w14:paraId="7F831FAC" w14:textId="1E428F5A" w:rsidR="389BF17B" w:rsidDel="00431F18" w:rsidRDefault="389BF17B" w:rsidP="389BF17B">
      <w:pPr>
        <w:pBdr>
          <w:top w:val="nil"/>
          <w:left w:val="nil"/>
          <w:bottom w:val="nil"/>
          <w:right w:val="nil"/>
          <w:between w:val="nil"/>
        </w:pBdr>
        <w:spacing w:after="0" w:line="240" w:lineRule="auto"/>
        <w:jc w:val="both"/>
        <w:rPr>
          <w:del w:id="144" w:author="Manuel Alfredo, Gonzalez Mayorga" w:date="2026-07-21T15:19:00Z"/>
          <w:rFonts w:ascii="Arial" w:hAnsi="Arial" w:cs="Arial"/>
          <w:color w:val="000000" w:themeColor="text1"/>
        </w:rPr>
      </w:pPr>
    </w:p>
    <w:p w14:paraId="3CD1448F" w14:textId="615CEB3E" w:rsidR="78EC9C4B" w:rsidDel="00431F18" w:rsidRDefault="78EC9C4B" w:rsidP="389BF17B">
      <w:pPr>
        <w:pBdr>
          <w:top w:val="nil"/>
          <w:left w:val="nil"/>
          <w:bottom w:val="nil"/>
          <w:right w:val="nil"/>
          <w:between w:val="nil"/>
        </w:pBdr>
        <w:spacing w:after="0" w:line="240" w:lineRule="auto"/>
        <w:jc w:val="both"/>
        <w:rPr>
          <w:del w:id="145" w:author="Manuel Alfredo, Gonzalez Mayorga" w:date="2026-07-21T15:19:00Z"/>
          <w:rFonts w:ascii="Arial" w:hAnsi="Arial" w:cs="Arial"/>
          <w:color w:val="000000" w:themeColor="text1"/>
        </w:rPr>
      </w:pPr>
      <w:del w:id="146" w:author="Manuel Alfredo, Gonzalez Mayorga" w:date="2026-07-21T15:19:00Z">
        <w:r w:rsidRPr="389BF17B" w:rsidDel="00431F18">
          <w:rPr>
            <w:rFonts w:ascii="Arial" w:hAnsi="Arial" w:cs="Arial"/>
            <w:color w:val="000000" w:themeColor="text1"/>
          </w:rPr>
          <w:delText>El estacionamiento de vehículos particulares dentro o en las inmediaciones de esta área se realiza bajo la exclusiva responsabilidad de</w:delText>
        </w:r>
        <w:r w:rsidR="54C83524" w:rsidRPr="389BF17B" w:rsidDel="00431F18">
          <w:rPr>
            <w:rFonts w:ascii="Arial" w:hAnsi="Arial" w:cs="Arial"/>
            <w:color w:val="000000" w:themeColor="text1"/>
          </w:rPr>
          <w:delText>l comodatario, no es responsabilidad compartida con el comodante.</w:delText>
        </w:r>
        <w:r w:rsidRPr="389BF17B" w:rsidDel="00431F18">
          <w:rPr>
            <w:rFonts w:ascii="Arial" w:hAnsi="Arial" w:cs="Arial"/>
            <w:color w:val="000000" w:themeColor="text1"/>
          </w:rPr>
          <w:delText xml:space="preserve"> En consecuencia, la </w:delText>
        </w:r>
        <w:r w:rsidR="0A9F4A51" w:rsidRPr="389BF17B" w:rsidDel="00431F18">
          <w:rPr>
            <w:rFonts w:ascii="Arial" w:hAnsi="Arial" w:cs="Arial"/>
            <w:color w:val="000000" w:themeColor="text1"/>
          </w:rPr>
          <w:delText>SDS/FFDS</w:delText>
        </w:r>
        <w:r w:rsidRPr="389BF17B" w:rsidDel="00431F18">
          <w:rPr>
            <w:rFonts w:ascii="Arial" w:hAnsi="Arial" w:cs="Arial"/>
            <w:color w:val="000000" w:themeColor="text1"/>
          </w:rPr>
          <w:delText xml:space="preserve"> no asume responsabilidad por daños, pérdidas, hurtos o cualquier afectación que puedan sufrir los vehículos o los bienes dejados </w:delText>
        </w:r>
        <w:r w:rsidR="0D2BF2E7" w:rsidRPr="389BF17B" w:rsidDel="00431F18">
          <w:rPr>
            <w:rFonts w:ascii="Arial" w:hAnsi="Arial" w:cs="Arial"/>
            <w:color w:val="000000" w:themeColor="text1"/>
          </w:rPr>
          <w:delText>al interior del área operativa</w:delText>
        </w:r>
        <w:r w:rsidRPr="389BF17B" w:rsidDel="00431F18">
          <w:rPr>
            <w:rFonts w:ascii="Arial" w:hAnsi="Arial" w:cs="Arial"/>
            <w:color w:val="000000" w:themeColor="text1"/>
          </w:rPr>
          <w:delText xml:space="preserve"> como consecuencia del ingreso o permanencia en esta zona.</w:delText>
        </w:r>
      </w:del>
    </w:p>
    <w:p w14:paraId="4F82F865" w14:textId="035A64FE" w:rsidR="389BF17B" w:rsidRDefault="389BF17B" w:rsidP="389BF17B">
      <w:pPr>
        <w:pBdr>
          <w:top w:val="nil"/>
          <w:left w:val="nil"/>
          <w:bottom w:val="nil"/>
          <w:right w:val="nil"/>
          <w:between w:val="nil"/>
        </w:pBdr>
        <w:spacing w:after="0" w:line="240" w:lineRule="auto"/>
        <w:jc w:val="both"/>
        <w:rPr>
          <w:rFonts w:ascii="Arial" w:hAnsi="Arial" w:cs="Arial"/>
          <w:color w:val="000000" w:themeColor="text1"/>
        </w:rPr>
      </w:pPr>
    </w:p>
    <w:p w14:paraId="4E7DCFCA" w14:textId="29079CC5" w:rsidR="00234276" w:rsidRPr="00F942A6" w:rsidRDefault="00234276" w:rsidP="389BF17B">
      <w:pPr>
        <w:pBdr>
          <w:top w:val="nil"/>
          <w:left w:val="nil"/>
          <w:bottom w:val="nil"/>
          <w:right w:val="nil"/>
          <w:between w:val="nil"/>
        </w:pBdr>
        <w:spacing w:after="0" w:line="240" w:lineRule="auto"/>
        <w:jc w:val="both"/>
        <w:rPr>
          <w:rFonts w:ascii="Arial" w:hAnsi="Arial" w:cs="Arial"/>
          <w:color w:val="000000" w:themeColor="text1"/>
        </w:rPr>
      </w:pPr>
      <w:r w:rsidRPr="389BF17B">
        <w:rPr>
          <w:rFonts w:ascii="Arial" w:hAnsi="Arial" w:cs="Arial"/>
          <w:color w:val="000000" w:themeColor="text1"/>
        </w:rPr>
        <w:lastRenderedPageBreak/>
        <w:t>Sin otro particular, reciba un cordial saludo.</w:t>
      </w:r>
    </w:p>
    <w:p w14:paraId="1D6525C1" w14:textId="38AE5B69" w:rsidR="00A85CC7" w:rsidRPr="00F942A6" w:rsidRDefault="00A85CC7" w:rsidP="389BF17B">
      <w:pPr>
        <w:spacing w:after="0" w:line="240" w:lineRule="auto"/>
        <w:jc w:val="both"/>
        <w:rPr>
          <w:rFonts w:ascii="Arial" w:eastAsia="Arial" w:hAnsi="Arial" w:cs="Arial"/>
          <w:b/>
          <w:bCs/>
          <w:color w:val="000000" w:themeColor="text1"/>
        </w:rPr>
      </w:pPr>
    </w:p>
    <w:p w14:paraId="0325373A" w14:textId="26D77DCC" w:rsidR="005A3100" w:rsidRPr="00F942A6" w:rsidRDefault="005A3100" w:rsidP="389BF17B">
      <w:pPr>
        <w:spacing w:after="0" w:line="240" w:lineRule="auto"/>
        <w:jc w:val="both"/>
        <w:rPr>
          <w:rFonts w:ascii="Arial" w:eastAsia="Arial" w:hAnsi="Arial" w:cs="Arial"/>
          <w:b/>
          <w:bCs/>
          <w:color w:val="000000" w:themeColor="text1"/>
        </w:rPr>
      </w:pPr>
    </w:p>
    <w:p w14:paraId="5A6686C2" w14:textId="5B7A7E0A" w:rsidR="00445160" w:rsidRPr="00F942A6" w:rsidRDefault="00445160" w:rsidP="389BF17B">
      <w:pPr>
        <w:spacing w:after="0" w:line="240" w:lineRule="auto"/>
        <w:jc w:val="both"/>
        <w:rPr>
          <w:rFonts w:ascii="Arial" w:eastAsia="Arial" w:hAnsi="Arial" w:cs="Arial"/>
          <w:b/>
          <w:bCs/>
          <w:color w:val="000000" w:themeColor="text1"/>
        </w:rPr>
      </w:pPr>
    </w:p>
    <w:p w14:paraId="5713CF3E" w14:textId="3DDCB5FE" w:rsidR="00445160" w:rsidRPr="00F942A6" w:rsidRDefault="00445160" w:rsidP="389BF17B">
      <w:pPr>
        <w:spacing w:after="0" w:line="240" w:lineRule="auto"/>
        <w:jc w:val="both"/>
        <w:rPr>
          <w:rFonts w:ascii="Arial" w:eastAsia="Arial" w:hAnsi="Arial" w:cs="Arial"/>
          <w:b/>
          <w:bCs/>
          <w:color w:val="000000" w:themeColor="text1"/>
        </w:rPr>
      </w:pPr>
    </w:p>
    <w:p w14:paraId="47A958E2" w14:textId="61EDB8A2" w:rsidR="00CD2968" w:rsidRPr="00F942A6" w:rsidRDefault="00CD2968" w:rsidP="389BF17B">
      <w:pPr>
        <w:spacing w:after="0" w:line="240" w:lineRule="auto"/>
        <w:jc w:val="both"/>
        <w:rPr>
          <w:rFonts w:ascii="Arial" w:eastAsia="Arial" w:hAnsi="Arial" w:cs="Arial"/>
          <w:b/>
          <w:bCs/>
          <w:color w:val="000000" w:themeColor="text1"/>
        </w:rPr>
      </w:pPr>
      <w:r w:rsidRPr="389BF17B">
        <w:rPr>
          <w:rFonts w:ascii="Arial" w:eastAsia="Arial" w:hAnsi="Arial" w:cs="Arial"/>
          <w:b/>
          <w:bCs/>
          <w:color w:val="000000" w:themeColor="text1"/>
        </w:rPr>
        <w:t>LUISA FERNANDA VALLEJO CRUZ</w:t>
      </w:r>
    </w:p>
    <w:p w14:paraId="0DE0DC93" w14:textId="2960515F" w:rsidR="00CD2968" w:rsidRPr="00F942A6" w:rsidRDefault="00CD2968" w:rsidP="389BF17B">
      <w:pPr>
        <w:spacing w:after="0" w:line="240" w:lineRule="auto"/>
        <w:jc w:val="both"/>
        <w:rPr>
          <w:rFonts w:ascii="Arial" w:eastAsia="Arial" w:hAnsi="Arial" w:cs="Arial"/>
          <w:color w:val="000000" w:themeColor="text1"/>
        </w:rPr>
      </w:pPr>
      <w:r w:rsidRPr="389BF17B">
        <w:rPr>
          <w:rFonts w:ascii="Arial" w:eastAsia="Arial" w:hAnsi="Arial" w:cs="Arial"/>
          <w:color w:val="000000" w:themeColor="text1"/>
        </w:rPr>
        <w:t>Directora Administrativa</w:t>
      </w:r>
    </w:p>
    <w:p w14:paraId="727E9399" w14:textId="77777777" w:rsidR="008F0796" w:rsidRPr="00F942A6" w:rsidRDefault="008F0796" w:rsidP="389BF17B">
      <w:pPr>
        <w:spacing w:after="0" w:line="240" w:lineRule="auto"/>
        <w:jc w:val="both"/>
        <w:rPr>
          <w:rFonts w:ascii="Arial" w:eastAsia="Arial" w:hAnsi="Arial" w:cs="Arial"/>
          <w:color w:val="000000" w:themeColor="text1"/>
        </w:rPr>
      </w:pPr>
    </w:p>
    <w:p w14:paraId="512356A1" w14:textId="77777777" w:rsidR="008F0796" w:rsidRDefault="008F0796" w:rsidP="389BF17B">
      <w:pPr>
        <w:spacing w:after="0" w:line="240" w:lineRule="auto"/>
        <w:jc w:val="both"/>
        <w:rPr>
          <w:rFonts w:ascii="Arial" w:eastAsia="Arial" w:hAnsi="Arial" w:cs="Arial"/>
          <w:color w:val="000000" w:themeColor="text1"/>
          <w:sz w:val="16"/>
          <w:szCs w:val="16"/>
        </w:rPr>
      </w:pPr>
    </w:p>
    <w:p w14:paraId="18E50ED0" w14:textId="0B9C66AE" w:rsidR="005F57EE" w:rsidRDefault="005F57EE" w:rsidP="389BF17B">
      <w:pPr>
        <w:spacing w:after="0" w:line="240" w:lineRule="auto"/>
        <w:jc w:val="both"/>
        <w:rPr>
          <w:rFonts w:ascii="Arial" w:eastAsia="Arial" w:hAnsi="Arial" w:cs="Arial"/>
          <w:color w:val="000000" w:themeColor="text1"/>
          <w:sz w:val="16"/>
          <w:szCs w:val="16"/>
        </w:rPr>
      </w:pPr>
      <w:r w:rsidRPr="389BF17B">
        <w:rPr>
          <w:rFonts w:ascii="Arial" w:eastAsia="Arial" w:hAnsi="Arial" w:cs="Arial"/>
          <w:color w:val="000000" w:themeColor="text1"/>
          <w:sz w:val="16"/>
          <w:szCs w:val="16"/>
        </w:rPr>
        <w:t>Anexo:</w:t>
      </w:r>
      <w:r>
        <w:tab/>
      </w:r>
      <w:r w:rsidRPr="389BF17B">
        <w:rPr>
          <w:rFonts w:ascii="Arial" w:eastAsia="Arial" w:hAnsi="Arial" w:cs="Arial"/>
          <w:color w:val="000000" w:themeColor="text1"/>
          <w:sz w:val="16"/>
          <w:szCs w:val="16"/>
        </w:rPr>
        <w:t xml:space="preserve"> </w:t>
      </w:r>
      <w:r w:rsidR="6AFC8401" w:rsidRPr="389BF17B">
        <w:rPr>
          <w:rFonts w:ascii="Arial" w:eastAsia="Arial" w:hAnsi="Arial" w:cs="Arial"/>
          <w:color w:val="000000" w:themeColor="text1"/>
          <w:sz w:val="16"/>
          <w:szCs w:val="16"/>
        </w:rPr>
        <w:t>Acta</w:t>
      </w:r>
      <w:r w:rsidR="5F97C27D" w:rsidRPr="389BF17B">
        <w:rPr>
          <w:rFonts w:ascii="Arial" w:eastAsia="Arial" w:hAnsi="Arial" w:cs="Arial"/>
          <w:color w:val="000000" w:themeColor="text1"/>
          <w:sz w:val="16"/>
          <w:szCs w:val="16"/>
        </w:rPr>
        <w:t xml:space="preserve"> </w:t>
      </w:r>
      <w:r w:rsidR="378C097A" w:rsidRPr="389BF17B">
        <w:rPr>
          <w:rFonts w:ascii="Arial" w:eastAsia="Arial" w:hAnsi="Arial" w:cs="Arial"/>
          <w:color w:val="000000" w:themeColor="text1"/>
          <w:sz w:val="16"/>
          <w:szCs w:val="16"/>
        </w:rPr>
        <w:t>de entrega área operativa del Comodato 9246736 de 2026</w:t>
      </w:r>
    </w:p>
    <w:p w14:paraId="37E13CEB" w14:textId="4260CAFF" w:rsidR="00D10035" w:rsidRDefault="005F57EE" w:rsidP="389BF17B">
      <w:pPr>
        <w:spacing w:after="0" w:line="240" w:lineRule="auto"/>
        <w:ind w:firstLine="708"/>
        <w:jc w:val="both"/>
        <w:rPr>
          <w:rFonts w:ascii="Arial" w:eastAsia="Arial" w:hAnsi="Arial" w:cs="Arial"/>
          <w:color w:val="000000" w:themeColor="text1"/>
          <w:sz w:val="16"/>
          <w:szCs w:val="16"/>
        </w:rPr>
      </w:pPr>
      <w:r w:rsidRPr="389BF17B">
        <w:rPr>
          <w:rFonts w:ascii="Arial" w:eastAsia="Arial" w:hAnsi="Arial" w:cs="Arial"/>
          <w:color w:val="000000" w:themeColor="text1"/>
          <w:sz w:val="16"/>
          <w:szCs w:val="16"/>
        </w:rPr>
        <w:t>C</w:t>
      </w:r>
      <w:r w:rsidR="6E4FE891" w:rsidRPr="389BF17B">
        <w:rPr>
          <w:rFonts w:ascii="Arial" w:eastAsia="Arial" w:hAnsi="Arial" w:cs="Arial"/>
          <w:color w:val="000000" w:themeColor="text1"/>
          <w:sz w:val="16"/>
          <w:szCs w:val="16"/>
        </w:rPr>
        <w:t>o</w:t>
      </w:r>
      <w:r w:rsidRPr="389BF17B">
        <w:rPr>
          <w:rFonts w:ascii="Arial" w:eastAsia="Arial" w:hAnsi="Arial" w:cs="Arial"/>
          <w:color w:val="000000" w:themeColor="text1"/>
          <w:sz w:val="16"/>
          <w:szCs w:val="16"/>
        </w:rPr>
        <w:t xml:space="preserve">rreo electrónico con fecha </w:t>
      </w:r>
      <w:r w:rsidR="23684F18" w:rsidRPr="389BF17B">
        <w:rPr>
          <w:rFonts w:ascii="Arial" w:eastAsia="Arial" w:hAnsi="Arial" w:cs="Arial"/>
          <w:color w:val="000000" w:themeColor="text1"/>
          <w:sz w:val="16"/>
          <w:szCs w:val="16"/>
        </w:rPr>
        <w:t>16 de julio de 2026</w:t>
      </w:r>
    </w:p>
    <w:p w14:paraId="761D760A" w14:textId="33BB7034" w:rsidR="00745B22" w:rsidRPr="005F57EE" w:rsidRDefault="00745B22" w:rsidP="389BF17B">
      <w:pPr>
        <w:spacing w:after="0" w:line="240" w:lineRule="auto"/>
        <w:jc w:val="both"/>
        <w:rPr>
          <w:rFonts w:ascii="Arial" w:eastAsia="Arial" w:hAnsi="Arial" w:cs="Arial"/>
          <w:color w:val="000000" w:themeColor="text1"/>
          <w:sz w:val="16"/>
          <w:szCs w:val="16"/>
          <w:highlight w:val="yellow"/>
        </w:rPr>
      </w:pPr>
    </w:p>
    <w:p w14:paraId="792FEA9E" w14:textId="78E3F396" w:rsidR="0005712B" w:rsidRPr="005F57EE" w:rsidRDefault="0052090E" w:rsidP="004949B7">
      <w:pPr>
        <w:spacing w:after="0" w:line="240" w:lineRule="auto"/>
        <w:jc w:val="both"/>
        <w:rPr>
          <w:rFonts w:ascii="Arial" w:eastAsia="Arial" w:hAnsi="Arial" w:cs="Arial"/>
          <w:color w:val="000000" w:themeColor="text1"/>
          <w:sz w:val="16"/>
          <w:szCs w:val="16"/>
        </w:rPr>
      </w:pPr>
      <w:r w:rsidRPr="389BF17B">
        <w:rPr>
          <w:rFonts w:ascii="Arial" w:eastAsia="Arial" w:hAnsi="Arial" w:cs="Arial"/>
          <w:color w:val="000000" w:themeColor="text1"/>
          <w:sz w:val="16"/>
          <w:szCs w:val="16"/>
        </w:rPr>
        <w:t>Proyecto:</w:t>
      </w:r>
      <w:r w:rsidR="008260A7" w:rsidRPr="389BF17B">
        <w:rPr>
          <w:rFonts w:ascii="Arial" w:eastAsia="Arial" w:hAnsi="Arial" w:cs="Arial"/>
          <w:color w:val="000000" w:themeColor="text1"/>
          <w:sz w:val="16"/>
          <w:szCs w:val="16"/>
        </w:rPr>
        <w:t xml:space="preserve"> </w:t>
      </w:r>
      <w:r w:rsidR="003D6440" w:rsidRPr="389BF17B">
        <w:rPr>
          <w:rFonts w:ascii="Arial" w:eastAsia="Arial" w:hAnsi="Arial" w:cs="Arial"/>
          <w:color w:val="000000" w:themeColor="text1"/>
          <w:sz w:val="16"/>
          <w:szCs w:val="16"/>
        </w:rPr>
        <w:t>Daniela Ruiz García</w:t>
      </w:r>
      <w:r w:rsidRPr="389BF17B">
        <w:rPr>
          <w:rFonts w:ascii="Arial" w:eastAsia="Arial" w:hAnsi="Arial" w:cs="Arial"/>
          <w:color w:val="000000" w:themeColor="text1"/>
          <w:sz w:val="16"/>
          <w:szCs w:val="16"/>
        </w:rPr>
        <w:t xml:space="preserve"> OPS – Dir. Administrativa</w:t>
      </w:r>
    </w:p>
    <w:p w14:paraId="4E70C07A" w14:textId="77777777" w:rsidR="005F57EE" w:rsidRPr="005F57EE" w:rsidRDefault="005F57EE" w:rsidP="389BF17B">
      <w:pPr>
        <w:spacing w:after="0" w:line="240" w:lineRule="auto"/>
        <w:ind w:firstLine="708"/>
        <w:jc w:val="both"/>
      </w:pPr>
      <w:r w:rsidRPr="389BF17B">
        <w:rPr>
          <w:rFonts w:ascii="Arial" w:eastAsia="Arial" w:hAnsi="Arial" w:cs="Arial"/>
          <w:color w:val="000000" w:themeColor="text1"/>
          <w:sz w:val="16"/>
          <w:szCs w:val="16"/>
        </w:rPr>
        <w:t xml:space="preserve">Mauricio Villamil Pérez OPS – Dir. Administrativa </w:t>
      </w:r>
    </w:p>
    <w:p w14:paraId="7FDB5EEE" w14:textId="137208E2" w:rsidR="3F4F8438" w:rsidRDefault="265EF6F1" w:rsidP="389BF17B">
      <w:pPr>
        <w:spacing w:after="0" w:line="240" w:lineRule="auto"/>
        <w:ind w:firstLine="708"/>
        <w:jc w:val="both"/>
        <w:rPr>
          <w:ins w:id="147" w:author="Sonia Gigliola, Corchuelo Parra [2]" w:date="2026-07-22T23:55:00Z" w16du:dateUtc="2026-07-22T23:55:00Z"/>
        </w:rPr>
      </w:pPr>
      <w:r w:rsidRPr="14831B69">
        <w:rPr>
          <w:rFonts w:ascii="Arial" w:eastAsia="Arial" w:hAnsi="Arial" w:cs="Arial"/>
          <w:color w:val="000000" w:themeColor="text1"/>
          <w:sz w:val="16"/>
          <w:szCs w:val="16"/>
        </w:rPr>
        <w:t>Lina Rocio Aguilar Arévalo OPS – Dir. Administrativa</w:t>
      </w:r>
    </w:p>
    <w:p w14:paraId="77F7554B" w14:textId="008F17E0" w:rsidR="6935ED30" w:rsidRDefault="6935ED30" w:rsidP="14831B69">
      <w:pPr>
        <w:spacing w:after="0" w:line="240" w:lineRule="auto"/>
        <w:ind w:firstLine="708"/>
        <w:jc w:val="both"/>
        <w:rPr>
          <w:ins w:id="148" w:author="Sonia Gigliola, Corchuelo Parra" w:date="2026-07-22T18:59:00Z" w16du:dateUtc="2026-07-22T23:59:00Z"/>
          <w:rFonts w:ascii="Arial" w:eastAsia="Arial" w:hAnsi="Arial" w:cs="Arial"/>
          <w:color w:val="000000" w:themeColor="text1"/>
          <w:sz w:val="16"/>
          <w:szCs w:val="16"/>
        </w:rPr>
      </w:pPr>
      <w:ins w:id="149" w:author="Sonia Gigliola, Corchuelo Parra [2]" w:date="2026-07-22T23:55:00Z" w16du:dateUtc="2026-07-22T23:55:32Z">
        <w:r w:rsidRPr="14831B69">
          <w:rPr>
            <w:rFonts w:ascii="Arial" w:eastAsia="Arial" w:hAnsi="Arial" w:cs="Arial"/>
            <w:color w:val="000000" w:themeColor="text1"/>
            <w:sz w:val="16"/>
            <w:szCs w:val="16"/>
          </w:rPr>
          <w:t xml:space="preserve">Sonia Gigliola Corchuelo OPS - </w:t>
        </w:r>
      </w:ins>
      <w:ins w:id="150" w:author="Sonia Gigliola, Corchuelo Parra" w:date="2026-07-22T18:59:00Z" w16du:dateUtc="2026-07-22T23:59:00Z">
        <w:r w:rsidR="002025FD">
          <w:rPr>
            <w:rFonts w:ascii="Arial" w:eastAsia="Arial" w:hAnsi="Arial" w:cs="Arial"/>
            <w:color w:val="000000" w:themeColor="text1"/>
            <w:sz w:val="16"/>
            <w:szCs w:val="16"/>
          </w:rPr>
          <w:t xml:space="preserve"> Subdirección de Vigilancia en Salud Pública</w:t>
        </w:r>
      </w:ins>
    </w:p>
    <w:p w14:paraId="2917C89A" w14:textId="2A0D14F7" w:rsidR="002025FD" w:rsidRDefault="002025FD" w:rsidP="14831B69">
      <w:pPr>
        <w:spacing w:after="0" w:line="240" w:lineRule="auto"/>
        <w:ind w:firstLine="708"/>
        <w:jc w:val="both"/>
        <w:rPr>
          <w:rFonts w:ascii="Arial" w:eastAsia="Arial" w:hAnsi="Arial" w:cs="Arial"/>
          <w:color w:val="000000" w:themeColor="text1"/>
          <w:sz w:val="16"/>
          <w:szCs w:val="16"/>
        </w:rPr>
      </w:pPr>
      <w:ins w:id="151" w:author="Sonia Gigliola, Corchuelo Parra" w:date="2026-07-22T18:59:00Z" w16du:dateUtc="2026-07-22T23:59:00Z">
        <w:r>
          <w:rPr>
            <w:rFonts w:ascii="Arial" w:eastAsia="Arial" w:hAnsi="Arial" w:cs="Arial"/>
            <w:color w:val="000000" w:themeColor="text1"/>
            <w:sz w:val="16"/>
            <w:szCs w:val="16"/>
          </w:rPr>
          <w:t xml:space="preserve">Marcela Portela </w:t>
        </w:r>
      </w:ins>
      <w:ins w:id="152" w:author="Sonia Gigliola, Corchuelo Parra" w:date="2026-07-22T19:00:00Z" w16du:dateUtc="2026-07-23T00:00:00Z">
        <w:r w:rsidR="00417723">
          <w:rPr>
            <w:rFonts w:ascii="Arial" w:eastAsia="Arial" w:hAnsi="Arial" w:cs="Arial"/>
            <w:color w:val="000000" w:themeColor="text1"/>
            <w:sz w:val="16"/>
            <w:szCs w:val="16"/>
          </w:rPr>
          <w:t xml:space="preserve">Aguirre OPS- </w:t>
        </w:r>
        <w:r w:rsidR="00417723" w:rsidRPr="00417723">
          <w:rPr>
            <w:rFonts w:ascii="Arial" w:eastAsia="Arial" w:hAnsi="Arial" w:cs="Arial"/>
            <w:color w:val="000000" w:themeColor="text1"/>
            <w:sz w:val="16"/>
            <w:szCs w:val="16"/>
          </w:rPr>
          <w:t>Subdirección de Vigilancia en Salud Pública</w:t>
        </w:r>
      </w:ins>
    </w:p>
    <w:p w14:paraId="07A134BC" w14:textId="77777777" w:rsidR="005F57EE" w:rsidRPr="005F57EE" w:rsidRDefault="005F57EE" w:rsidP="004949B7">
      <w:pPr>
        <w:spacing w:after="0" w:line="240" w:lineRule="auto"/>
        <w:jc w:val="both"/>
        <w:rPr>
          <w:rFonts w:ascii="Arial" w:eastAsia="Arial" w:hAnsi="Arial" w:cs="Arial"/>
          <w:color w:val="000000" w:themeColor="text1"/>
          <w:sz w:val="16"/>
          <w:szCs w:val="16"/>
        </w:rPr>
      </w:pPr>
    </w:p>
    <w:p w14:paraId="415D6456" w14:textId="470F7246" w:rsidR="0052090E" w:rsidRPr="00E06A77" w:rsidRDefault="0052090E" w:rsidP="0052090E">
      <w:pPr>
        <w:spacing w:after="0" w:line="240" w:lineRule="auto"/>
        <w:jc w:val="both"/>
        <w:rPr>
          <w:rFonts w:ascii="Arial" w:eastAsia="Arial" w:hAnsi="Arial" w:cs="Arial"/>
          <w:color w:val="000000" w:themeColor="text1"/>
          <w:sz w:val="16"/>
          <w:szCs w:val="16"/>
          <w:lang w:val="pt-PT"/>
          <w:rPrChange w:id="153" w:author="Sonia Gigliola, Corchuelo Parra" w:date="2026-07-22T18:56:00Z" w16du:dateUtc="2026-07-22T23:56:00Z">
            <w:rPr>
              <w:rFonts w:ascii="Arial" w:eastAsia="Arial" w:hAnsi="Arial" w:cs="Arial"/>
              <w:color w:val="000000" w:themeColor="text1"/>
              <w:sz w:val="16"/>
              <w:szCs w:val="16"/>
            </w:rPr>
          </w:rPrChange>
        </w:rPr>
      </w:pPr>
      <w:r w:rsidRPr="00E06A77">
        <w:rPr>
          <w:rFonts w:ascii="Arial" w:eastAsia="Arial" w:hAnsi="Arial" w:cs="Arial"/>
          <w:color w:val="000000" w:themeColor="text1"/>
          <w:sz w:val="16"/>
          <w:szCs w:val="16"/>
          <w:lang w:val="pt-PT"/>
          <w:rPrChange w:id="154" w:author="Sonia Gigliola, Corchuelo Parra" w:date="2026-07-22T18:56:00Z" w16du:dateUtc="2026-07-22T23:56:00Z">
            <w:rPr>
              <w:rFonts w:ascii="Arial" w:eastAsia="Arial" w:hAnsi="Arial" w:cs="Arial"/>
              <w:color w:val="000000" w:themeColor="text1"/>
              <w:sz w:val="16"/>
              <w:szCs w:val="16"/>
            </w:rPr>
          </w:rPrChange>
        </w:rPr>
        <w:t>Reviso:</w:t>
      </w:r>
      <w:r w:rsidRPr="00E06A77">
        <w:rPr>
          <w:lang w:val="pt-PT"/>
          <w:rPrChange w:id="155" w:author="Sonia Gigliola, Corchuelo Parra" w:date="2026-07-22T18:56:00Z" w16du:dateUtc="2026-07-22T23:56:00Z">
            <w:rPr/>
          </w:rPrChange>
        </w:rPr>
        <w:tab/>
      </w:r>
      <w:r w:rsidRPr="00E06A77">
        <w:rPr>
          <w:rFonts w:ascii="Arial" w:eastAsia="Arial" w:hAnsi="Arial" w:cs="Arial"/>
          <w:color w:val="000000" w:themeColor="text1"/>
          <w:sz w:val="16"/>
          <w:szCs w:val="16"/>
          <w:lang w:val="pt-PT"/>
          <w:rPrChange w:id="156" w:author="Sonia Gigliola, Corchuelo Parra" w:date="2026-07-22T18:56:00Z" w16du:dateUtc="2026-07-22T23:56:00Z">
            <w:rPr>
              <w:rFonts w:ascii="Arial" w:eastAsia="Arial" w:hAnsi="Arial" w:cs="Arial"/>
              <w:color w:val="000000" w:themeColor="text1"/>
              <w:sz w:val="16"/>
              <w:szCs w:val="16"/>
            </w:rPr>
          </w:rPrChange>
        </w:rPr>
        <w:t>Jesús M. Gómez A. OPS – Dir. Administrativa</w:t>
      </w:r>
    </w:p>
    <w:p w14:paraId="6459D6F7" w14:textId="262CD268" w:rsidR="00242D88" w:rsidRPr="00E06A77" w:rsidRDefault="00242D88" w:rsidP="389BF17B">
      <w:pPr>
        <w:spacing w:after="0" w:line="240" w:lineRule="auto"/>
        <w:jc w:val="both"/>
        <w:rPr>
          <w:rFonts w:ascii="Arial" w:eastAsia="Arial" w:hAnsi="Arial" w:cs="Arial"/>
          <w:color w:val="000000" w:themeColor="text1"/>
          <w:sz w:val="16"/>
          <w:szCs w:val="16"/>
          <w:lang w:val="pt-PT"/>
          <w:rPrChange w:id="157" w:author="Sonia Gigliola, Corchuelo Parra" w:date="2026-07-22T18:56:00Z" w16du:dateUtc="2026-07-22T23:56:00Z">
            <w:rPr>
              <w:rFonts w:ascii="Arial" w:eastAsia="Arial" w:hAnsi="Arial" w:cs="Arial"/>
              <w:color w:val="000000" w:themeColor="text1"/>
              <w:sz w:val="16"/>
              <w:szCs w:val="16"/>
            </w:rPr>
          </w:rPrChange>
        </w:rPr>
      </w:pPr>
    </w:p>
    <w:sectPr w:rsidR="00242D88" w:rsidRPr="00E06A77" w:rsidSect="009245B3">
      <w:headerReference w:type="default" r:id="rId18"/>
      <w:footerReference w:type="default" r:id="rId19"/>
      <w:pgSz w:w="12242" w:h="15842" w:code="119"/>
      <w:pgMar w:top="1155" w:right="1701" w:bottom="1417" w:left="1701" w:header="0" w:footer="0"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 w:author="Manuel Alfredo, Gonzalez Mayorga" w:date="2026-07-21T14:28:00Z" w:initials="MG">
    <w:p w14:paraId="5E501ED2" w14:textId="77777777" w:rsidR="00D560C7" w:rsidRDefault="00D560C7" w:rsidP="00D560C7">
      <w:pPr>
        <w:pStyle w:val="Textocomentario"/>
      </w:pPr>
      <w:r>
        <w:rPr>
          <w:rStyle w:val="Refdecomentario"/>
        </w:rPr>
        <w:annotationRef/>
      </w:r>
      <w:r>
        <w:t>Sugiero revisar dado que creo debería tener permiso de uso, pero no entrega pues quedaría con manejo total de la principal entrada al complejo y creo ese uso no lo puede perder el propietario y gestor.</w:t>
      </w:r>
    </w:p>
  </w:comment>
  <w:comment w:id="20" w:author="Manuel Alfredo, Gonzalez Mayorga" w:date="2026-07-21T14:34:00Z" w:initials="MG">
    <w:p w14:paraId="007B4D86" w14:textId="77777777" w:rsidR="00B83690" w:rsidRDefault="00B83690" w:rsidP="00B83690">
      <w:pPr>
        <w:pStyle w:val="Textocomentario"/>
      </w:pPr>
      <w:r>
        <w:rPr>
          <w:rStyle w:val="Refdecomentario"/>
        </w:rPr>
        <w:annotationRef/>
      </w:r>
      <w:r>
        <w:t>¿estamos de acuerdo con esa modificación?</w:t>
      </w:r>
    </w:p>
  </w:comment>
  <w:comment w:id="21" w:author="Manuel Alfredo, Gonzalez Mayorga" w:date="2026-07-21T14:31:00Z" w:initials="MG">
    <w:p w14:paraId="508706D4" w14:textId="77777777" w:rsidR="00D560C7" w:rsidRDefault="00D560C7" w:rsidP="00D560C7">
      <w:pPr>
        <w:pStyle w:val="Textocomentario"/>
      </w:pPr>
      <w:r>
        <w:rPr>
          <w:rStyle w:val="Refdecomentario"/>
        </w:rPr>
        <w:annotationRef/>
      </w:r>
      <w:r>
        <w:t>¿no afecta movilidad de personal, equipos y materiales para las obras en curso?</w:t>
      </w:r>
    </w:p>
  </w:comment>
  <w:comment w:id="22" w:author="Manuel Alfredo, Gonzalez Mayorga" w:date="2026-07-21T14:36:00Z" w:initials="MG">
    <w:p w14:paraId="15800432" w14:textId="77777777" w:rsidR="00B83690" w:rsidRDefault="00B83690" w:rsidP="00B83690">
      <w:pPr>
        <w:pStyle w:val="Textocomentario"/>
      </w:pPr>
      <w:r>
        <w:rPr>
          <w:rStyle w:val="Refdecomentario"/>
        </w:rPr>
        <w:annotationRef/>
      </w:r>
      <w:r>
        <w:t>Sugiero plantearlo a modo pregunta: Sírvase informar el horario de operación proyectado para el servicio, lo anterior dado que  en caso de prestación continua 24 horas o en horario nocturno ...</w:t>
      </w:r>
    </w:p>
  </w:comment>
  <w:comment w:id="27" w:author="Daniela, Ruiz Garcia" w:date="2026-07-21T12:08:00Z" w:initials="DR">
    <w:p w14:paraId="53B22D95" w14:textId="6AA1AABB" w:rsidR="0001031E" w:rsidRDefault="0001031E">
      <w:r>
        <w:annotationRef/>
      </w:r>
      <w:r w:rsidRPr="58BC891D">
        <w:t>En relación con el tránsito de ambulancias, es necesario el apoyo del área correspondiente al tema de habilitación de la SDS.</w:t>
      </w:r>
    </w:p>
  </w:comment>
  <w:comment w:id="28" w:author="Luisa Fernanda, Vallejo Cruz" w:date="2026-07-21T13:24:00Z" w:initials="LV">
    <w:p w14:paraId="4623B6A2" w14:textId="77777777" w:rsidR="00921E06" w:rsidRDefault="00921E06" w:rsidP="00921E06">
      <w:pPr>
        <w:pStyle w:val="Textocomentario"/>
      </w:pPr>
      <w:r>
        <w:rPr>
          <w:rStyle w:val="Refdecomentario"/>
        </w:rPr>
        <w:annotationRef/>
      </w:r>
      <w:r>
        <w:rPr>
          <w:b/>
          <w:bCs/>
          <w:color w:val="0D0D0D"/>
          <w:highlight w:val="white"/>
        </w:rPr>
        <w:t>Agradecemos tener en cuenta los aspectos resaltados en amarillo para su revisión desde IVC.</w:t>
      </w:r>
      <w:r>
        <w:t xml:space="preserve"> </w:t>
      </w:r>
    </w:p>
  </w:comment>
  <w:comment w:id="60" w:author="Daniela, Ruiz Garcia" w:date="2026-07-21T12:07:00Z" w:initials="DR">
    <w:p w14:paraId="39BA30C8" w14:textId="2E58040B" w:rsidR="0001031E" w:rsidRDefault="0001031E">
      <w:r>
        <w:annotationRef/>
      </w:r>
      <w:r w:rsidRPr="7F4745DC">
        <w:t xml:space="preserve">En relación con la ruta sanitaria, específicamente con los residuos sanitarios, es necesario el apoyo del área correspondiente al tema de habilitación de la SDS. </w:t>
      </w:r>
    </w:p>
  </w:comment>
  <w:comment w:id="61" w:author="Manuel Alfredo, Gonzalez Mayorga" w:date="2026-07-21T15:00:00Z" w:initials="MG">
    <w:p w14:paraId="4248661A" w14:textId="77777777" w:rsidR="0095379A" w:rsidRDefault="0095379A" w:rsidP="0095379A">
      <w:pPr>
        <w:pStyle w:val="Textocomentario"/>
      </w:pPr>
      <w:r>
        <w:rPr>
          <w:rStyle w:val="Refdecomentario"/>
        </w:rPr>
        <w:annotationRef/>
      </w:r>
      <w:r>
        <w:t>Se menciona como si dicha modificación ya se hubiera hecho y creo no es así, en ese sentido se debería iniciar mencionando que se requiere la moficicación …</w:t>
      </w:r>
    </w:p>
  </w:comment>
  <w:comment w:id="113" w:author="Manuel Alfredo, Gonzalez Mayorga" w:date="2026-07-21T15:09:00Z" w:initials="MG">
    <w:p w14:paraId="433ED9D3" w14:textId="77777777" w:rsidR="006F58CC" w:rsidRDefault="006F58CC" w:rsidP="006F58CC">
      <w:pPr>
        <w:pStyle w:val="Textocomentario"/>
      </w:pPr>
      <w:r>
        <w:rPr>
          <w:rStyle w:val="Refdecomentario"/>
        </w:rPr>
        <w:annotationRef/>
      </w:r>
      <w:r>
        <w:t>¿existe una opción que soliciten un punto adicional sobre la 10?, ese traslado hacia la 2 teniendo un ingreso al frente puede resultar dispendioso y operativamente ineficiente.</w:t>
      </w:r>
    </w:p>
  </w:comment>
  <w:comment w:id="114" w:author="Sonia Gigliola, Corchuelo Parra [2]" w:date="2026-07-22T18:40:00Z" w:initials="SP">
    <w:p w14:paraId="791D1F86" w14:textId="77777777" w:rsidR="00834323" w:rsidRDefault="00000000" w:rsidP="00834323">
      <w:pPr>
        <w:pStyle w:val="Textocomentario"/>
      </w:pPr>
      <w:r>
        <w:annotationRef/>
      </w:r>
      <w:r w:rsidR="00834323">
        <w:t>Se podria pactar con el operador de aseo Lime, el punto de recolección teniendo en cuanta   lo descrito en el Decreto 1077 de 2015 .Artículo 2.3.2.2.2.2.16. sin necesidad de cambiar el plano.</w:t>
      </w:r>
    </w:p>
  </w:comment>
  <w:comment w:id="115" w:author="Sonia Gigliola, Corchuelo Parra [2]" w:date="2026-07-22T18:41:00Z" w:initials="SP">
    <w:p w14:paraId="73ACC0DF" w14:textId="6E6BADC4" w:rsidR="00000000" w:rsidRDefault="00000000">
      <w:r>
        <w:annotationRef/>
      </w:r>
      <w:r w:rsidRPr="3880FF22">
        <w:t>Asi mismo se debe describir en el documento PGIRASA.</w:t>
      </w:r>
    </w:p>
    <w:p w14:paraId="2B4C410B" w14:textId="7647A4A0" w:rsidR="00000000" w:rsidRDefault="00000000"/>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E501ED2" w15:done="0"/>
  <w15:commentEx w15:paraId="007B4D86" w15:done="0"/>
  <w15:commentEx w15:paraId="508706D4" w15:done="0"/>
  <w15:commentEx w15:paraId="15800432" w15:done="0"/>
  <w15:commentEx w15:paraId="53B22D95" w15:done="0"/>
  <w15:commentEx w15:paraId="4623B6A2" w15:paraIdParent="53B22D95" w15:done="0"/>
  <w15:commentEx w15:paraId="39BA30C8" w15:done="0"/>
  <w15:commentEx w15:paraId="4248661A" w15:done="0"/>
  <w15:commentEx w15:paraId="433ED9D3" w15:done="0"/>
  <w15:commentEx w15:paraId="791D1F86" w15:paraIdParent="433ED9D3" w15:done="0"/>
  <w15:commentEx w15:paraId="2B4C410B" w15:paraIdParent="433ED9D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0C578B2" w16cex:dateUtc="2026-07-21T19:28:00Z"/>
  <w16cex:commentExtensible w16cex:durableId="31C916F4" w16cex:dateUtc="2026-07-21T19:34:00Z"/>
  <w16cex:commentExtensible w16cex:durableId="32C681EB" w16cex:dateUtc="2026-07-21T19:31:00Z"/>
  <w16cex:commentExtensible w16cex:durableId="681D3578" w16cex:dateUtc="2026-07-21T19:36:00Z"/>
  <w16cex:commentExtensible w16cex:durableId="3D481E3B" w16cex:dateUtc="2026-07-21T17:08:00Z"/>
  <w16cex:commentExtensible w16cex:durableId="15BDECA9" w16cex:dateUtc="2026-07-21T18:24:00Z"/>
  <w16cex:commentExtensible w16cex:durableId="1B50C244" w16cex:dateUtc="2026-07-21T17:07:00Z"/>
  <w16cex:commentExtensible w16cex:durableId="1B7419F4" w16cex:dateUtc="2026-07-21T20:00:00Z"/>
  <w16cex:commentExtensible w16cex:durableId="21088581" w16cex:dateUtc="2026-07-21T20:09:00Z"/>
  <w16cex:commentExtensible w16cex:durableId="73F9B95D" w16cex:dateUtc="2026-07-22T23:40:00Z"/>
  <w16cex:commentExtensible w16cex:durableId="620D3F58" w16cex:dateUtc="2026-07-22T23:4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E501ED2" w16cid:durableId="20C578B2"/>
  <w16cid:commentId w16cid:paraId="007B4D86" w16cid:durableId="31C916F4"/>
  <w16cid:commentId w16cid:paraId="508706D4" w16cid:durableId="32C681EB"/>
  <w16cid:commentId w16cid:paraId="15800432" w16cid:durableId="681D3578"/>
  <w16cid:commentId w16cid:paraId="53B22D95" w16cid:durableId="3D481E3B"/>
  <w16cid:commentId w16cid:paraId="4623B6A2" w16cid:durableId="15BDECA9"/>
  <w16cid:commentId w16cid:paraId="39BA30C8" w16cid:durableId="1B50C244"/>
  <w16cid:commentId w16cid:paraId="4248661A" w16cid:durableId="1B7419F4"/>
  <w16cid:commentId w16cid:paraId="433ED9D3" w16cid:durableId="21088581"/>
  <w16cid:commentId w16cid:paraId="791D1F86" w16cid:durableId="73F9B95D"/>
  <w16cid:commentId w16cid:paraId="2B4C410B" w16cid:durableId="620D3F5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60B07B" w14:textId="77777777" w:rsidR="00A66878" w:rsidRDefault="00A66878" w:rsidP="003B5D97">
      <w:pPr>
        <w:spacing w:after="0" w:line="240" w:lineRule="auto"/>
      </w:pPr>
      <w:r>
        <w:separator/>
      </w:r>
    </w:p>
  </w:endnote>
  <w:endnote w:type="continuationSeparator" w:id="0">
    <w:p w14:paraId="42C57349" w14:textId="77777777" w:rsidR="00A66878" w:rsidRDefault="00A66878" w:rsidP="003B5D97">
      <w:pPr>
        <w:spacing w:after="0" w:line="240" w:lineRule="auto"/>
      </w:pPr>
      <w:r>
        <w:continuationSeparator/>
      </w:r>
    </w:p>
  </w:endnote>
  <w:endnote w:type="continuationNotice" w:id="1">
    <w:p w14:paraId="7BEB399B" w14:textId="77777777" w:rsidR="00A66878" w:rsidRDefault="00A6687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MS Mincho">
    <w:panose1 w:val="02020609040205080304"/>
    <w:charset w:val="80"/>
    <w:family w:val="modern"/>
    <w:pitch w:val="fixed"/>
    <w:sig w:usb0="E00002FF" w:usb1="6AC7FDFB" w:usb2="08000012" w:usb3="00000000" w:csb0="0002009F" w:csb1="00000000"/>
  </w:font>
  <w:font w:name="Liberation Mono">
    <w:altName w:val="Courier New"/>
    <w:charset w:val="00"/>
    <w:family w:val="modern"/>
    <w:pitch w:val="fixed"/>
    <w:sig w:usb0="00000000"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BE6FE1" w14:textId="22EA828B" w:rsidR="003E1D98" w:rsidRDefault="003E1D98" w:rsidP="009245B3">
    <w:pPr>
      <w:pStyle w:val="Piedepgina"/>
      <w:ind w:left="-1701"/>
    </w:pPr>
    <w:r>
      <w:t xml:space="preserve">                                                                                                                 Página </w:t>
    </w:r>
    <w:r>
      <w:fldChar w:fldCharType="begin"/>
    </w:r>
    <w:r w:rsidRPr="46E76AEE">
      <w:rPr>
        <w:lang w:eastAsia="es-CO"/>
      </w:rPr>
      <w:instrText>PAGE</w:instrText>
    </w:r>
    <w:r>
      <w:rPr>
        <w:color w:val="2B579A"/>
        <w:lang w:eastAsia="es-CO"/>
      </w:rPr>
      <w:fldChar w:fldCharType="separate"/>
    </w:r>
    <w:r w:rsidR="007438F0">
      <w:t>31</w:t>
    </w:r>
    <w:r>
      <w:fldChar w:fldCharType="end"/>
    </w:r>
    <w:r>
      <w:t xml:space="preserve"> de </w:t>
    </w:r>
    <w:r>
      <w:fldChar w:fldCharType="begin"/>
    </w:r>
    <w:r w:rsidRPr="46E76AEE">
      <w:rPr>
        <w:lang w:eastAsia="es-CO"/>
      </w:rPr>
      <w:instrText>NUMPAGES</w:instrText>
    </w:r>
    <w:r>
      <w:rPr>
        <w:color w:val="2B579A"/>
        <w:lang w:eastAsia="es-CO"/>
      </w:rPr>
      <w:fldChar w:fldCharType="separate"/>
    </w:r>
    <w:r w:rsidR="007438F0">
      <w:t>31</w:t>
    </w:r>
    <w:r>
      <w:fldChar w:fldCharType="end"/>
    </w:r>
    <w:r w:rsidR="46E76AEE">
      <w:rPr>
        <w:noProof/>
      </w:rPr>
      <w:drawing>
        <wp:inline distT="0" distB="0" distL="0" distR="0" wp14:anchorId="58972F39" wp14:editId="3C28ACB1">
          <wp:extent cx="7833994" cy="1090024"/>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1">
                    <a:extLst>
                      <a:ext uri="{28A0092B-C50C-407E-A947-70E740481C1C}">
                        <a14:useLocalDpi xmlns:a14="http://schemas.microsoft.com/office/drawing/2010/main" val="0"/>
                      </a:ext>
                    </a:extLst>
                  </a:blip>
                  <a:stretch>
                    <a:fillRect/>
                  </a:stretch>
                </pic:blipFill>
                <pic:spPr>
                  <a:xfrm>
                    <a:off x="0" y="0"/>
                    <a:ext cx="7833994" cy="109002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61835" w14:textId="77777777" w:rsidR="00A66878" w:rsidRDefault="00A66878" w:rsidP="003B5D97">
      <w:pPr>
        <w:spacing w:after="0" w:line="240" w:lineRule="auto"/>
      </w:pPr>
      <w:r>
        <w:separator/>
      </w:r>
    </w:p>
  </w:footnote>
  <w:footnote w:type="continuationSeparator" w:id="0">
    <w:p w14:paraId="05AD5A6D" w14:textId="77777777" w:rsidR="00A66878" w:rsidRDefault="00A66878" w:rsidP="003B5D97">
      <w:pPr>
        <w:spacing w:after="0" w:line="240" w:lineRule="auto"/>
      </w:pPr>
      <w:r>
        <w:continuationSeparator/>
      </w:r>
    </w:p>
  </w:footnote>
  <w:footnote w:type="continuationNotice" w:id="1">
    <w:p w14:paraId="5C9361A6" w14:textId="77777777" w:rsidR="00A66878" w:rsidRDefault="00A6687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23E36" w14:textId="77777777" w:rsidR="003E1D98" w:rsidRDefault="46E76AEE" w:rsidP="00DF19FA">
    <w:pPr>
      <w:pStyle w:val="Encabezado"/>
      <w:ind w:left="-1701"/>
    </w:pPr>
    <w:r>
      <w:rPr>
        <w:noProof/>
      </w:rPr>
      <w:drawing>
        <wp:inline distT="0" distB="0" distL="0" distR="0" wp14:anchorId="1B78C393" wp14:editId="43D93983">
          <wp:extent cx="7820022" cy="1269106"/>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
                    <a:extLst>
                      <a:ext uri="{28A0092B-C50C-407E-A947-70E740481C1C}">
                        <a14:useLocalDpi xmlns:a14="http://schemas.microsoft.com/office/drawing/2010/main" val="0"/>
                      </a:ext>
                    </a:extLst>
                  </a:blip>
                  <a:stretch>
                    <a:fillRect/>
                  </a:stretch>
                </pic:blipFill>
                <pic:spPr>
                  <a:xfrm>
                    <a:off x="0" y="0"/>
                    <a:ext cx="7820022" cy="1269106"/>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4DC37FB"/>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9B1DFAEA"/>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E7308F"/>
    <w:multiLevelType w:val="hybridMultilevel"/>
    <w:tmpl w:val="4004235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04455EAF"/>
    <w:multiLevelType w:val="hybridMultilevel"/>
    <w:tmpl w:val="F822C884"/>
    <w:lvl w:ilvl="0" w:tplc="09FC7BCE">
      <w:start w:val="1"/>
      <w:numFmt w:val="lowerLetter"/>
      <w:lvlText w:val="%1."/>
      <w:lvlJc w:val="left"/>
      <w:pPr>
        <w:ind w:left="720" w:hanging="360"/>
      </w:pPr>
    </w:lvl>
    <w:lvl w:ilvl="1" w:tplc="13086C2E">
      <w:start w:val="1"/>
      <w:numFmt w:val="lowerLetter"/>
      <w:lvlText w:val="%2."/>
      <w:lvlJc w:val="left"/>
      <w:pPr>
        <w:ind w:left="1440" w:hanging="360"/>
      </w:pPr>
    </w:lvl>
    <w:lvl w:ilvl="2" w:tplc="908A6DC8">
      <w:start w:val="1"/>
      <w:numFmt w:val="lowerRoman"/>
      <w:lvlText w:val="%3."/>
      <w:lvlJc w:val="right"/>
      <w:pPr>
        <w:ind w:left="2160" w:hanging="180"/>
      </w:pPr>
    </w:lvl>
    <w:lvl w:ilvl="3" w:tplc="E96C6DFC">
      <w:start w:val="1"/>
      <w:numFmt w:val="decimal"/>
      <w:lvlText w:val="%4."/>
      <w:lvlJc w:val="left"/>
      <w:pPr>
        <w:ind w:left="2880" w:hanging="360"/>
      </w:pPr>
    </w:lvl>
    <w:lvl w:ilvl="4" w:tplc="F6F0E464">
      <w:start w:val="1"/>
      <w:numFmt w:val="lowerLetter"/>
      <w:lvlText w:val="%5."/>
      <w:lvlJc w:val="left"/>
      <w:pPr>
        <w:ind w:left="3600" w:hanging="360"/>
      </w:pPr>
    </w:lvl>
    <w:lvl w:ilvl="5" w:tplc="53A665AA">
      <w:start w:val="1"/>
      <w:numFmt w:val="lowerRoman"/>
      <w:lvlText w:val="%6."/>
      <w:lvlJc w:val="right"/>
      <w:pPr>
        <w:ind w:left="4320" w:hanging="180"/>
      </w:pPr>
    </w:lvl>
    <w:lvl w:ilvl="6" w:tplc="84E6DB0E">
      <w:start w:val="1"/>
      <w:numFmt w:val="decimal"/>
      <w:lvlText w:val="%7."/>
      <w:lvlJc w:val="left"/>
      <w:pPr>
        <w:ind w:left="5040" w:hanging="360"/>
      </w:pPr>
    </w:lvl>
    <w:lvl w:ilvl="7" w:tplc="258CE4B2">
      <w:start w:val="1"/>
      <w:numFmt w:val="lowerLetter"/>
      <w:lvlText w:val="%8."/>
      <w:lvlJc w:val="left"/>
      <w:pPr>
        <w:ind w:left="5760" w:hanging="360"/>
      </w:pPr>
    </w:lvl>
    <w:lvl w:ilvl="8" w:tplc="164E0BB0">
      <w:start w:val="1"/>
      <w:numFmt w:val="lowerRoman"/>
      <w:lvlText w:val="%9."/>
      <w:lvlJc w:val="right"/>
      <w:pPr>
        <w:ind w:left="6480" w:hanging="180"/>
      </w:pPr>
    </w:lvl>
  </w:abstractNum>
  <w:abstractNum w:abstractNumId="4" w15:restartNumberingAfterBreak="0">
    <w:nsid w:val="0CFD712C"/>
    <w:multiLevelType w:val="hybridMultilevel"/>
    <w:tmpl w:val="F236B76A"/>
    <w:lvl w:ilvl="0" w:tplc="240A0001">
      <w:start w:val="1"/>
      <w:numFmt w:val="bullet"/>
      <w:lvlText w:val=""/>
      <w:lvlJc w:val="left"/>
      <w:pPr>
        <w:ind w:left="1146" w:hanging="360"/>
      </w:pPr>
      <w:rPr>
        <w:rFonts w:ascii="Symbol" w:hAnsi="Symbol" w:hint="default"/>
      </w:rPr>
    </w:lvl>
    <w:lvl w:ilvl="1" w:tplc="240A0003" w:tentative="1">
      <w:start w:val="1"/>
      <w:numFmt w:val="bullet"/>
      <w:lvlText w:val="o"/>
      <w:lvlJc w:val="left"/>
      <w:pPr>
        <w:ind w:left="1866" w:hanging="360"/>
      </w:pPr>
      <w:rPr>
        <w:rFonts w:ascii="Courier New" w:hAnsi="Courier New" w:cs="Courier New" w:hint="default"/>
      </w:rPr>
    </w:lvl>
    <w:lvl w:ilvl="2" w:tplc="240A0005" w:tentative="1">
      <w:start w:val="1"/>
      <w:numFmt w:val="bullet"/>
      <w:lvlText w:val=""/>
      <w:lvlJc w:val="left"/>
      <w:pPr>
        <w:ind w:left="2586" w:hanging="360"/>
      </w:pPr>
      <w:rPr>
        <w:rFonts w:ascii="Wingdings" w:hAnsi="Wingdings" w:hint="default"/>
      </w:rPr>
    </w:lvl>
    <w:lvl w:ilvl="3" w:tplc="240A0001" w:tentative="1">
      <w:start w:val="1"/>
      <w:numFmt w:val="bullet"/>
      <w:lvlText w:val=""/>
      <w:lvlJc w:val="left"/>
      <w:pPr>
        <w:ind w:left="3306" w:hanging="360"/>
      </w:pPr>
      <w:rPr>
        <w:rFonts w:ascii="Symbol" w:hAnsi="Symbol" w:hint="default"/>
      </w:rPr>
    </w:lvl>
    <w:lvl w:ilvl="4" w:tplc="240A0003" w:tentative="1">
      <w:start w:val="1"/>
      <w:numFmt w:val="bullet"/>
      <w:lvlText w:val="o"/>
      <w:lvlJc w:val="left"/>
      <w:pPr>
        <w:ind w:left="4026" w:hanging="360"/>
      </w:pPr>
      <w:rPr>
        <w:rFonts w:ascii="Courier New" w:hAnsi="Courier New" w:cs="Courier New" w:hint="default"/>
      </w:rPr>
    </w:lvl>
    <w:lvl w:ilvl="5" w:tplc="240A0005" w:tentative="1">
      <w:start w:val="1"/>
      <w:numFmt w:val="bullet"/>
      <w:lvlText w:val=""/>
      <w:lvlJc w:val="left"/>
      <w:pPr>
        <w:ind w:left="4746" w:hanging="360"/>
      </w:pPr>
      <w:rPr>
        <w:rFonts w:ascii="Wingdings" w:hAnsi="Wingdings" w:hint="default"/>
      </w:rPr>
    </w:lvl>
    <w:lvl w:ilvl="6" w:tplc="240A0001" w:tentative="1">
      <w:start w:val="1"/>
      <w:numFmt w:val="bullet"/>
      <w:lvlText w:val=""/>
      <w:lvlJc w:val="left"/>
      <w:pPr>
        <w:ind w:left="5466" w:hanging="360"/>
      </w:pPr>
      <w:rPr>
        <w:rFonts w:ascii="Symbol" w:hAnsi="Symbol" w:hint="default"/>
      </w:rPr>
    </w:lvl>
    <w:lvl w:ilvl="7" w:tplc="240A0003" w:tentative="1">
      <w:start w:val="1"/>
      <w:numFmt w:val="bullet"/>
      <w:lvlText w:val="o"/>
      <w:lvlJc w:val="left"/>
      <w:pPr>
        <w:ind w:left="6186" w:hanging="360"/>
      </w:pPr>
      <w:rPr>
        <w:rFonts w:ascii="Courier New" w:hAnsi="Courier New" w:cs="Courier New" w:hint="default"/>
      </w:rPr>
    </w:lvl>
    <w:lvl w:ilvl="8" w:tplc="240A0005" w:tentative="1">
      <w:start w:val="1"/>
      <w:numFmt w:val="bullet"/>
      <w:lvlText w:val=""/>
      <w:lvlJc w:val="left"/>
      <w:pPr>
        <w:ind w:left="6906" w:hanging="360"/>
      </w:pPr>
      <w:rPr>
        <w:rFonts w:ascii="Wingdings" w:hAnsi="Wingdings" w:hint="default"/>
      </w:rPr>
    </w:lvl>
  </w:abstractNum>
  <w:abstractNum w:abstractNumId="5" w15:restartNumberingAfterBreak="0">
    <w:nsid w:val="10140737"/>
    <w:multiLevelType w:val="hybridMultilevel"/>
    <w:tmpl w:val="FB2A330E"/>
    <w:lvl w:ilvl="0" w:tplc="240A000D">
      <w:start w:val="1"/>
      <w:numFmt w:val="bullet"/>
      <w:lvlText w:val=""/>
      <w:lvlJc w:val="left"/>
      <w:pPr>
        <w:ind w:left="1287" w:hanging="360"/>
      </w:pPr>
      <w:rPr>
        <w:rFonts w:ascii="Wingdings" w:hAnsi="Wingdings" w:hint="default"/>
      </w:rPr>
    </w:lvl>
    <w:lvl w:ilvl="1" w:tplc="FFFFFFFF">
      <w:start w:val="1"/>
      <w:numFmt w:val="bullet"/>
      <w:lvlText w:val="o"/>
      <w:lvlJc w:val="left"/>
      <w:pPr>
        <w:ind w:left="2007" w:hanging="360"/>
      </w:pPr>
      <w:rPr>
        <w:rFonts w:ascii="Courier New" w:hAnsi="Courier New" w:cs="Courier New" w:hint="default"/>
      </w:rPr>
    </w:lvl>
    <w:lvl w:ilvl="2" w:tplc="FFFFFFFF">
      <w:start w:val="1"/>
      <w:numFmt w:val="bullet"/>
      <w:lvlText w:val=""/>
      <w:lvlJc w:val="left"/>
      <w:pPr>
        <w:ind w:left="2727" w:hanging="360"/>
      </w:pPr>
      <w:rPr>
        <w:rFonts w:ascii="Wingdings" w:hAnsi="Wingdings" w:hint="default"/>
      </w:rPr>
    </w:lvl>
    <w:lvl w:ilvl="3" w:tplc="FFFFFFFF">
      <w:start w:val="1"/>
      <w:numFmt w:val="bullet"/>
      <w:lvlText w:val=""/>
      <w:lvlJc w:val="left"/>
      <w:pPr>
        <w:ind w:left="3447" w:hanging="360"/>
      </w:pPr>
      <w:rPr>
        <w:rFonts w:ascii="Symbol" w:hAnsi="Symbol" w:hint="default"/>
      </w:rPr>
    </w:lvl>
    <w:lvl w:ilvl="4" w:tplc="FFFFFFFF">
      <w:start w:val="1"/>
      <w:numFmt w:val="bullet"/>
      <w:lvlText w:val="o"/>
      <w:lvlJc w:val="left"/>
      <w:pPr>
        <w:ind w:left="4167" w:hanging="360"/>
      </w:pPr>
      <w:rPr>
        <w:rFonts w:ascii="Courier New" w:hAnsi="Courier New" w:cs="Courier New" w:hint="default"/>
      </w:rPr>
    </w:lvl>
    <w:lvl w:ilvl="5" w:tplc="FFFFFFFF">
      <w:start w:val="1"/>
      <w:numFmt w:val="bullet"/>
      <w:lvlText w:val=""/>
      <w:lvlJc w:val="left"/>
      <w:pPr>
        <w:ind w:left="4887" w:hanging="360"/>
      </w:pPr>
      <w:rPr>
        <w:rFonts w:ascii="Wingdings" w:hAnsi="Wingdings" w:hint="default"/>
      </w:rPr>
    </w:lvl>
    <w:lvl w:ilvl="6" w:tplc="FFFFFFFF">
      <w:start w:val="1"/>
      <w:numFmt w:val="bullet"/>
      <w:lvlText w:val=""/>
      <w:lvlJc w:val="left"/>
      <w:pPr>
        <w:ind w:left="5607" w:hanging="360"/>
      </w:pPr>
      <w:rPr>
        <w:rFonts w:ascii="Symbol" w:hAnsi="Symbol" w:hint="default"/>
      </w:rPr>
    </w:lvl>
    <w:lvl w:ilvl="7" w:tplc="FFFFFFFF">
      <w:start w:val="1"/>
      <w:numFmt w:val="bullet"/>
      <w:lvlText w:val="o"/>
      <w:lvlJc w:val="left"/>
      <w:pPr>
        <w:ind w:left="6327" w:hanging="360"/>
      </w:pPr>
      <w:rPr>
        <w:rFonts w:ascii="Courier New" w:hAnsi="Courier New" w:cs="Courier New" w:hint="default"/>
      </w:rPr>
    </w:lvl>
    <w:lvl w:ilvl="8" w:tplc="FFFFFFFF">
      <w:start w:val="1"/>
      <w:numFmt w:val="bullet"/>
      <w:lvlText w:val=""/>
      <w:lvlJc w:val="left"/>
      <w:pPr>
        <w:ind w:left="7047" w:hanging="360"/>
      </w:pPr>
      <w:rPr>
        <w:rFonts w:ascii="Wingdings" w:hAnsi="Wingdings" w:hint="default"/>
      </w:rPr>
    </w:lvl>
  </w:abstractNum>
  <w:abstractNum w:abstractNumId="6" w15:restartNumberingAfterBreak="0">
    <w:nsid w:val="15A22BBF"/>
    <w:multiLevelType w:val="hybridMultilevel"/>
    <w:tmpl w:val="23200CD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64DCB60"/>
    <w:multiLevelType w:val="hybridMultilevel"/>
    <w:tmpl w:val="683C3900"/>
    <w:lvl w:ilvl="0" w:tplc="42D2E252">
      <w:start w:val="1"/>
      <w:numFmt w:val="decimal"/>
      <w:lvlText w:val="%1."/>
      <w:lvlJc w:val="left"/>
      <w:pPr>
        <w:ind w:left="720" w:hanging="360"/>
      </w:pPr>
    </w:lvl>
    <w:lvl w:ilvl="1" w:tplc="ED101D5E">
      <w:start w:val="1"/>
      <w:numFmt w:val="lowerLetter"/>
      <w:lvlText w:val="%2."/>
      <w:lvlJc w:val="left"/>
      <w:pPr>
        <w:ind w:left="1440" w:hanging="360"/>
      </w:pPr>
    </w:lvl>
    <w:lvl w:ilvl="2" w:tplc="ED9616F2">
      <w:start w:val="1"/>
      <w:numFmt w:val="lowerRoman"/>
      <w:lvlText w:val="%3."/>
      <w:lvlJc w:val="right"/>
      <w:pPr>
        <w:ind w:left="2160" w:hanging="180"/>
      </w:pPr>
    </w:lvl>
    <w:lvl w:ilvl="3" w:tplc="967E06E4">
      <w:start w:val="1"/>
      <w:numFmt w:val="decimal"/>
      <w:lvlText w:val="%4."/>
      <w:lvlJc w:val="left"/>
      <w:pPr>
        <w:ind w:left="2880" w:hanging="360"/>
      </w:pPr>
    </w:lvl>
    <w:lvl w:ilvl="4" w:tplc="B26C9112">
      <w:start w:val="1"/>
      <w:numFmt w:val="lowerLetter"/>
      <w:lvlText w:val="%5."/>
      <w:lvlJc w:val="left"/>
      <w:pPr>
        <w:ind w:left="3600" w:hanging="360"/>
      </w:pPr>
    </w:lvl>
    <w:lvl w:ilvl="5" w:tplc="CEFE8198">
      <w:start w:val="1"/>
      <w:numFmt w:val="lowerRoman"/>
      <w:lvlText w:val="%6."/>
      <w:lvlJc w:val="right"/>
      <w:pPr>
        <w:ind w:left="4320" w:hanging="180"/>
      </w:pPr>
    </w:lvl>
    <w:lvl w:ilvl="6" w:tplc="1804C91C">
      <w:start w:val="1"/>
      <w:numFmt w:val="decimal"/>
      <w:lvlText w:val="%7."/>
      <w:lvlJc w:val="left"/>
      <w:pPr>
        <w:ind w:left="5040" w:hanging="360"/>
      </w:pPr>
    </w:lvl>
    <w:lvl w:ilvl="7" w:tplc="EFECC496">
      <w:start w:val="1"/>
      <w:numFmt w:val="lowerLetter"/>
      <w:lvlText w:val="%8."/>
      <w:lvlJc w:val="left"/>
      <w:pPr>
        <w:ind w:left="5760" w:hanging="360"/>
      </w:pPr>
    </w:lvl>
    <w:lvl w:ilvl="8" w:tplc="3F701B68">
      <w:start w:val="1"/>
      <w:numFmt w:val="lowerRoman"/>
      <w:lvlText w:val="%9."/>
      <w:lvlJc w:val="right"/>
      <w:pPr>
        <w:ind w:left="6480" w:hanging="180"/>
      </w:pPr>
    </w:lvl>
  </w:abstractNum>
  <w:abstractNum w:abstractNumId="8" w15:restartNumberingAfterBreak="0">
    <w:nsid w:val="26861495"/>
    <w:multiLevelType w:val="hybridMultilevel"/>
    <w:tmpl w:val="8EB8BF6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26D27348"/>
    <w:multiLevelType w:val="multilevel"/>
    <w:tmpl w:val="E2DC94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C4D4D15"/>
    <w:multiLevelType w:val="hybridMultilevel"/>
    <w:tmpl w:val="ABD6CDB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31799E9E"/>
    <w:multiLevelType w:val="hybridMultilevel"/>
    <w:tmpl w:val="F886C5AE"/>
    <w:lvl w:ilvl="0" w:tplc="289C69BA">
      <w:start w:val="1"/>
      <w:numFmt w:val="decimal"/>
      <w:lvlText w:val="%1."/>
      <w:lvlJc w:val="left"/>
      <w:pPr>
        <w:ind w:left="720" w:hanging="360"/>
      </w:pPr>
    </w:lvl>
    <w:lvl w:ilvl="1" w:tplc="878220D8">
      <w:start w:val="1"/>
      <w:numFmt w:val="lowerLetter"/>
      <w:lvlText w:val="%2."/>
      <w:lvlJc w:val="left"/>
      <w:pPr>
        <w:ind w:left="1440" w:hanging="360"/>
      </w:pPr>
    </w:lvl>
    <w:lvl w:ilvl="2" w:tplc="7C82F414">
      <w:start w:val="1"/>
      <w:numFmt w:val="lowerRoman"/>
      <w:lvlText w:val="%3."/>
      <w:lvlJc w:val="right"/>
      <w:pPr>
        <w:ind w:left="2160" w:hanging="180"/>
      </w:pPr>
    </w:lvl>
    <w:lvl w:ilvl="3" w:tplc="6C600746">
      <w:start w:val="1"/>
      <w:numFmt w:val="decimal"/>
      <w:lvlText w:val="%4."/>
      <w:lvlJc w:val="left"/>
      <w:pPr>
        <w:ind w:left="2880" w:hanging="360"/>
      </w:pPr>
    </w:lvl>
    <w:lvl w:ilvl="4" w:tplc="7286138E">
      <w:start w:val="1"/>
      <w:numFmt w:val="lowerLetter"/>
      <w:lvlText w:val="%5."/>
      <w:lvlJc w:val="left"/>
      <w:pPr>
        <w:ind w:left="3600" w:hanging="360"/>
      </w:pPr>
    </w:lvl>
    <w:lvl w:ilvl="5" w:tplc="8012D7B0">
      <w:start w:val="1"/>
      <w:numFmt w:val="lowerRoman"/>
      <w:lvlText w:val="%6."/>
      <w:lvlJc w:val="right"/>
      <w:pPr>
        <w:ind w:left="4320" w:hanging="180"/>
      </w:pPr>
    </w:lvl>
    <w:lvl w:ilvl="6" w:tplc="2DCA0EB8">
      <w:start w:val="1"/>
      <w:numFmt w:val="decimal"/>
      <w:lvlText w:val="%7."/>
      <w:lvlJc w:val="left"/>
      <w:pPr>
        <w:ind w:left="5040" w:hanging="360"/>
      </w:pPr>
    </w:lvl>
    <w:lvl w:ilvl="7" w:tplc="042085A2">
      <w:start w:val="1"/>
      <w:numFmt w:val="lowerLetter"/>
      <w:lvlText w:val="%8."/>
      <w:lvlJc w:val="left"/>
      <w:pPr>
        <w:ind w:left="5760" w:hanging="360"/>
      </w:pPr>
    </w:lvl>
    <w:lvl w:ilvl="8" w:tplc="1090D306">
      <w:start w:val="1"/>
      <w:numFmt w:val="lowerRoman"/>
      <w:lvlText w:val="%9."/>
      <w:lvlJc w:val="right"/>
      <w:pPr>
        <w:ind w:left="6480" w:hanging="180"/>
      </w:pPr>
    </w:lvl>
  </w:abstractNum>
  <w:abstractNum w:abstractNumId="12" w15:restartNumberingAfterBreak="0">
    <w:nsid w:val="5E3F5D55"/>
    <w:multiLevelType w:val="hybridMultilevel"/>
    <w:tmpl w:val="8E36520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632F6F7B"/>
    <w:multiLevelType w:val="hybridMultilevel"/>
    <w:tmpl w:val="DFC66FC0"/>
    <w:lvl w:ilvl="0" w:tplc="8472968E">
      <w:start w:val="1"/>
      <w:numFmt w:val="bullet"/>
      <w:lvlText w:val=""/>
      <w:lvlJc w:val="left"/>
      <w:pPr>
        <w:ind w:left="720" w:hanging="360"/>
      </w:pPr>
      <w:rPr>
        <w:rFonts w:ascii="Symbol" w:hAnsi="Symbol" w:hint="default"/>
      </w:rPr>
    </w:lvl>
    <w:lvl w:ilvl="1" w:tplc="617C38CA">
      <w:start w:val="1"/>
      <w:numFmt w:val="bullet"/>
      <w:lvlText w:val="o"/>
      <w:lvlJc w:val="left"/>
      <w:pPr>
        <w:ind w:left="1440" w:hanging="360"/>
      </w:pPr>
      <w:rPr>
        <w:rFonts w:ascii="Courier New" w:hAnsi="Courier New" w:hint="default"/>
      </w:rPr>
    </w:lvl>
    <w:lvl w:ilvl="2" w:tplc="FDA64B8A">
      <w:start w:val="1"/>
      <w:numFmt w:val="bullet"/>
      <w:lvlText w:val=""/>
      <w:lvlJc w:val="left"/>
      <w:pPr>
        <w:ind w:left="2160" w:hanging="360"/>
      </w:pPr>
      <w:rPr>
        <w:rFonts w:ascii="Wingdings" w:hAnsi="Wingdings" w:hint="default"/>
      </w:rPr>
    </w:lvl>
    <w:lvl w:ilvl="3" w:tplc="7F8EE0EA">
      <w:start w:val="1"/>
      <w:numFmt w:val="bullet"/>
      <w:lvlText w:val=""/>
      <w:lvlJc w:val="left"/>
      <w:pPr>
        <w:ind w:left="2880" w:hanging="360"/>
      </w:pPr>
      <w:rPr>
        <w:rFonts w:ascii="Symbol" w:hAnsi="Symbol" w:hint="default"/>
      </w:rPr>
    </w:lvl>
    <w:lvl w:ilvl="4" w:tplc="FA0EB7E2">
      <w:start w:val="1"/>
      <w:numFmt w:val="bullet"/>
      <w:lvlText w:val="o"/>
      <w:lvlJc w:val="left"/>
      <w:pPr>
        <w:ind w:left="3600" w:hanging="360"/>
      </w:pPr>
      <w:rPr>
        <w:rFonts w:ascii="Courier New" w:hAnsi="Courier New" w:hint="default"/>
      </w:rPr>
    </w:lvl>
    <w:lvl w:ilvl="5" w:tplc="E21E30C0">
      <w:start w:val="1"/>
      <w:numFmt w:val="bullet"/>
      <w:lvlText w:val=""/>
      <w:lvlJc w:val="left"/>
      <w:pPr>
        <w:ind w:left="4320" w:hanging="360"/>
      </w:pPr>
      <w:rPr>
        <w:rFonts w:ascii="Wingdings" w:hAnsi="Wingdings" w:hint="default"/>
      </w:rPr>
    </w:lvl>
    <w:lvl w:ilvl="6" w:tplc="C608BB2C">
      <w:start w:val="1"/>
      <w:numFmt w:val="bullet"/>
      <w:lvlText w:val=""/>
      <w:lvlJc w:val="left"/>
      <w:pPr>
        <w:ind w:left="5040" w:hanging="360"/>
      </w:pPr>
      <w:rPr>
        <w:rFonts w:ascii="Symbol" w:hAnsi="Symbol" w:hint="default"/>
      </w:rPr>
    </w:lvl>
    <w:lvl w:ilvl="7" w:tplc="3F2AA3B2">
      <w:start w:val="1"/>
      <w:numFmt w:val="bullet"/>
      <w:lvlText w:val="o"/>
      <w:lvlJc w:val="left"/>
      <w:pPr>
        <w:ind w:left="5760" w:hanging="360"/>
      </w:pPr>
      <w:rPr>
        <w:rFonts w:ascii="Courier New" w:hAnsi="Courier New" w:hint="default"/>
      </w:rPr>
    </w:lvl>
    <w:lvl w:ilvl="8" w:tplc="95BCD454">
      <w:start w:val="1"/>
      <w:numFmt w:val="bullet"/>
      <w:lvlText w:val=""/>
      <w:lvlJc w:val="left"/>
      <w:pPr>
        <w:ind w:left="6480" w:hanging="360"/>
      </w:pPr>
      <w:rPr>
        <w:rFonts w:ascii="Wingdings" w:hAnsi="Wingdings" w:hint="default"/>
      </w:rPr>
    </w:lvl>
  </w:abstractNum>
  <w:abstractNum w:abstractNumId="14" w15:restartNumberingAfterBreak="0">
    <w:nsid w:val="6B2FF0D6"/>
    <w:multiLevelType w:val="hybridMultilevel"/>
    <w:tmpl w:val="7784A124"/>
    <w:lvl w:ilvl="0" w:tplc="5B2AF3BA">
      <w:start w:val="1"/>
      <w:numFmt w:val="bullet"/>
      <w:lvlText w:val=""/>
      <w:lvlJc w:val="left"/>
      <w:pPr>
        <w:ind w:left="720" w:hanging="360"/>
      </w:pPr>
      <w:rPr>
        <w:rFonts w:ascii="Symbol" w:hAnsi="Symbol" w:hint="default"/>
      </w:rPr>
    </w:lvl>
    <w:lvl w:ilvl="1" w:tplc="CB6A4F74">
      <w:start w:val="1"/>
      <w:numFmt w:val="bullet"/>
      <w:lvlText w:val="o"/>
      <w:lvlJc w:val="left"/>
      <w:pPr>
        <w:ind w:left="1440" w:hanging="360"/>
      </w:pPr>
      <w:rPr>
        <w:rFonts w:ascii="Courier New" w:hAnsi="Courier New" w:hint="default"/>
      </w:rPr>
    </w:lvl>
    <w:lvl w:ilvl="2" w:tplc="6C80F4B6">
      <w:start w:val="1"/>
      <w:numFmt w:val="bullet"/>
      <w:lvlText w:val=""/>
      <w:lvlJc w:val="left"/>
      <w:pPr>
        <w:ind w:left="2160" w:hanging="360"/>
      </w:pPr>
      <w:rPr>
        <w:rFonts w:ascii="Wingdings" w:hAnsi="Wingdings" w:hint="default"/>
      </w:rPr>
    </w:lvl>
    <w:lvl w:ilvl="3" w:tplc="A90CC4FE">
      <w:start w:val="1"/>
      <w:numFmt w:val="bullet"/>
      <w:lvlText w:val=""/>
      <w:lvlJc w:val="left"/>
      <w:pPr>
        <w:ind w:left="2880" w:hanging="360"/>
      </w:pPr>
      <w:rPr>
        <w:rFonts w:ascii="Symbol" w:hAnsi="Symbol" w:hint="default"/>
      </w:rPr>
    </w:lvl>
    <w:lvl w:ilvl="4" w:tplc="B7E2E49A">
      <w:start w:val="1"/>
      <w:numFmt w:val="bullet"/>
      <w:lvlText w:val="o"/>
      <w:lvlJc w:val="left"/>
      <w:pPr>
        <w:ind w:left="3600" w:hanging="360"/>
      </w:pPr>
      <w:rPr>
        <w:rFonts w:ascii="Courier New" w:hAnsi="Courier New" w:hint="default"/>
      </w:rPr>
    </w:lvl>
    <w:lvl w:ilvl="5" w:tplc="6F06CA4A">
      <w:start w:val="1"/>
      <w:numFmt w:val="bullet"/>
      <w:lvlText w:val=""/>
      <w:lvlJc w:val="left"/>
      <w:pPr>
        <w:ind w:left="4320" w:hanging="360"/>
      </w:pPr>
      <w:rPr>
        <w:rFonts w:ascii="Wingdings" w:hAnsi="Wingdings" w:hint="default"/>
      </w:rPr>
    </w:lvl>
    <w:lvl w:ilvl="6" w:tplc="21FC3C2E">
      <w:start w:val="1"/>
      <w:numFmt w:val="bullet"/>
      <w:lvlText w:val=""/>
      <w:lvlJc w:val="left"/>
      <w:pPr>
        <w:ind w:left="5040" w:hanging="360"/>
      </w:pPr>
      <w:rPr>
        <w:rFonts w:ascii="Symbol" w:hAnsi="Symbol" w:hint="default"/>
      </w:rPr>
    </w:lvl>
    <w:lvl w:ilvl="7" w:tplc="3544BA30">
      <w:start w:val="1"/>
      <w:numFmt w:val="bullet"/>
      <w:lvlText w:val="o"/>
      <w:lvlJc w:val="left"/>
      <w:pPr>
        <w:ind w:left="5760" w:hanging="360"/>
      </w:pPr>
      <w:rPr>
        <w:rFonts w:ascii="Courier New" w:hAnsi="Courier New" w:hint="default"/>
      </w:rPr>
    </w:lvl>
    <w:lvl w:ilvl="8" w:tplc="502C22E6">
      <w:start w:val="1"/>
      <w:numFmt w:val="bullet"/>
      <w:lvlText w:val=""/>
      <w:lvlJc w:val="left"/>
      <w:pPr>
        <w:ind w:left="6480" w:hanging="360"/>
      </w:pPr>
      <w:rPr>
        <w:rFonts w:ascii="Wingdings" w:hAnsi="Wingdings" w:hint="default"/>
      </w:rPr>
    </w:lvl>
  </w:abstractNum>
  <w:abstractNum w:abstractNumId="15" w15:restartNumberingAfterBreak="0">
    <w:nsid w:val="75440045"/>
    <w:multiLevelType w:val="hybridMultilevel"/>
    <w:tmpl w:val="0EC02388"/>
    <w:lvl w:ilvl="0" w:tplc="8F9AA89E">
      <w:start w:val="1"/>
      <w:numFmt w:val="bullet"/>
      <w:lvlText w:val=""/>
      <w:lvlJc w:val="left"/>
      <w:pPr>
        <w:tabs>
          <w:tab w:val="num" w:pos="720"/>
        </w:tabs>
        <w:ind w:left="720" w:hanging="360"/>
      </w:pPr>
      <w:rPr>
        <w:rFonts w:ascii="Wingdings" w:hAnsi="Wingdings" w:hint="default"/>
      </w:rPr>
    </w:lvl>
    <w:lvl w:ilvl="1" w:tplc="3F2CC926" w:tentative="1">
      <w:start w:val="1"/>
      <w:numFmt w:val="bullet"/>
      <w:lvlText w:val=""/>
      <w:lvlJc w:val="left"/>
      <w:pPr>
        <w:tabs>
          <w:tab w:val="num" w:pos="1440"/>
        </w:tabs>
        <w:ind w:left="1440" w:hanging="360"/>
      </w:pPr>
      <w:rPr>
        <w:rFonts w:ascii="Wingdings" w:hAnsi="Wingdings" w:hint="default"/>
      </w:rPr>
    </w:lvl>
    <w:lvl w:ilvl="2" w:tplc="4F9C9C62" w:tentative="1">
      <w:start w:val="1"/>
      <w:numFmt w:val="bullet"/>
      <w:lvlText w:val=""/>
      <w:lvlJc w:val="left"/>
      <w:pPr>
        <w:tabs>
          <w:tab w:val="num" w:pos="2160"/>
        </w:tabs>
        <w:ind w:left="2160" w:hanging="360"/>
      </w:pPr>
      <w:rPr>
        <w:rFonts w:ascii="Wingdings" w:hAnsi="Wingdings" w:hint="default"/>
      </w:rPr>
    </w:lvl>
    <w:lvl w:ilvl="3" w:tplc="D71A79D6" w:tentative="1">
      <w:start w:val="1"/>
      <w:numFmt w:val="bullet"/>
      <w:lvlText w:val=""/>
      <w:lvlJc w:val="left"/>
      <w:pPr>
        <w:tabs>
          <w:tab w:val="num" w:pos="2880"/>
        </w:tabs>
        <w:ind w:left="2880" w:hanging="360"/>
      </w:pPr>
      <w:rPr>
        <w:rFonts w:ascii="Wingdings" w:hAnsi="Wingdings" w:hint="default"/>
      </w:rPr>
    </w:lvl>
    <w:lvl w:ilvl="4" w:tplc="997EE8CE" w:tentative="1">
      <w:start w:val="1"/>
      <w:numFmt w:val="bullet"/>
      <w:lvlText w:val=""/>
      <w:lvlJc w:val="left"/>
      <w:pPr>
        <w:tabs>
          <w:tab w:val="num" w:pos="3600"/>
        </w:tabs>
        <w:ind w:left="3600" w:hanging="360"/>
      </w:pPr>
      <w:rPr>
        <w:rFonts w:ascii="Wingdings" w:hAnsi="Wingdings" w:hint="default"/>
      </w:rPr>
    </w:lvl>
    <w:lvl w:ilvl="5" w:tplc="CB1C92A0" w:tentative="1">
      <w:start w:val="1"/>
      <w:numFmt w:val="bullet"/>
      <w:lvlText w:val=""/>
      <w:lvlJc w:val="left"/>
      <w:pPr>
        <w:tabs>
          <w:tab w:val="num" w:pos="4320"/>
        </w:tabs>
        <w:ind w:left="4320" w:hanging="360"/>
      </w:pPr>
      <w:rPr>
        <w:rFonts w:ascii="Wingdings" w:hAnsi="Wingdings" w:hint="default"/>
      </w:rPr>
    </w:lvl>
    <w:lvl w:ilvl="6" w:tplc="70DE4FBA" w:tentative="1">
      <w:start w:val="1"/>
      <w:numFmt w:val="bullet"/>
      <w:lvlText w:val=""/>
      <w:lvlJc w:val="left"/>
      <w:pPr>
        <w:tabs>
          <w:tab w:val="num" w:pos="5040"/>
        </w:tabs>
        <w:ind w:left="5040" w:hanging="360"/>
      </w:pPr>
      <w:rPr>
        <w:rFonts w:ascii="Wingdings" w:hAnsi="Wingdings" w:hint="default"/>
      </w:rPr>
    </w:lvl>
    <w:lvl w:ilvl="7" w:tplc="05A4DC4C" w:tentative="1">
      <w:start w:val="1"/>
      <w:numFmt w:val="bullet"/>
      <w:lvlText w:val=""/>
      <w:lvlJc w:val="left"/>
      <w:pPr>
        <w:tabs>
          <w:tab w:val="num" w:pos="5760"/>
        </w:tabs>
        <w:ind w:left="5760" w:hanging="360"/>
      </w:pPr>
      <w:rPr>
        <w:rFonts w:ascii="Wingdings" w:hAnsi="Wingdings" w:hint="default"/>
      </w:rPr>
    </w:lvl>
    <w:lvl w:ilvl="8" w:tplc="1332B1E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A94DD8B"/>
    <w:multiLevelType w:val="hybridMultilevel"/>
    <w:tmpl w:val="E81E6C88"/>
    <w:lvl w:ilvl="0" w:tplc="FF34F626">
      <w:start w:val="1"/>
      <w:numFmt w:val="bullet"/>
      <w:lvlText w:val=""/>
      <w:lvlJc w:val="left"/>
      <w:pPr>
        <w:ind w:left="720" w:hanging="360"/>
      </w:pPr>
      <w:rPr>
        <w:rFonts w:ascii="Symbol" w:hAnsi="Symbol" w:hint="default"/>
      </w:rPr>
    </w:lvl>
    <w:lvl w:ilvl="1" w:tplc="BABA0AE0">
      <w:start w:val="1"/>
      <w:numFmt w:val="bullet"/>
      <w:lvlText w:val="o"/>
      <w:lvlJc w:val="left"/>
      <w:pPr>
        <w:ind w:left="1440" w:hanging="360"/>
      </w:pPr>
      <w:rPr>
        <w:rFonts w:ascii="Courier New" w:hAnsi="Courier New" w:hint="default"/>
      </w:rPr>
    </w:lvl>
    <w:lvl w:ilvl="2" w:tplc="9578C0C0">
      <w:start w:val="1"/>
      <w:numFmt w:val="bullet"/>
      <w:lvlText w:val=""/>
      <w:lvlJc w:val="left"/>
      <w:pPr>
        <w:ind w:left="2160" w:hanging="360"/>
      </w:pPr>
      <w:rPr>
        <w:rFonts w:ascii="Wingdings" w:hAnsi="Wingdings" w:hint="default"/>
      </w:rPr>
    </w:lvl>
    <w:lvl w:ilvl="3" w:tplc="16900020">
      <w:start w:val="1"/>
      <w:numFmt w:val="bullet"/>
      <w:lvlText w:val=""/>
      <w:lvlJc w:val="left"/>
      <w:pPr>
        <w:ind w:left="2880" w:hanging="360"/>
      </w:pPr>
      <w:rPr>
        <w:rFonts w:ascii="Symbol" w:hAnsi="Symbol" w:hint="default"/>
      </w:rPr>
    </w:lvl>
    <w:lvl w:ilvl="4" w:tplc="37A87738">
      <w:start w:val="1"/>
      <w:numFmt w:val="bullet"/>
      <w:lvlText w:val="o"/>
      <w:lvlJc w:val="left"/>
      <w:pPr>
        <w:ind w:left="3600" w:hanging="360"/>
      </w:pPr>
      <w:rPr>
        <w:rFonts w:ascii="Courier New" w:hAnsi="Courier New" w:hint="default"/>
      </w:rPr>
    </w:lvl>
    <w:lvl w:ilvl="5" w:tplc="2BF8161E">
      <w:start w:val="1"/>
      <w:numFmt w:val="bullet"/>
      <w:lvlText w:val=""/>
      <w:lvlJc w:val="left"/>
      <w:pPr>
        <w:ind w:left="4320" w:hanging="360"/>
      </w:pPr>
      <w:rPr>
        <w:rFonts w:ascii="Wingdings" w:hAnsi="Wingdings" w:hint="default"/>
      </w:rPr>
    </w:lvl>
    <w:lvl w:ilvl="6" w:tplc="CBDA2548">
      <w:start w:val="1"/>
      <w:numFmt w:val="bullet"/>
      <w:lvlText w:val=""/>
      <w:lvlJc w:val="left"/>
      <w:pPr>
        <w:ind w:left="5040" w:hanging="360"/>
      </w:pPr>
      <w:rPr>
        <w:rFonts w:ascii="Symbol" w:hAnsi="Symbol" w:hint="default"/>
      </w:rPr>
    </w:lvl>
    <w:lvl w:ilvl="7" w:tplc="9FAE668C">
      <w:start w:val="1"/>
      <w:numFmt w:val="bullet"/>
      <w:lvlText w:val="o"/>
      <w:lvlJc w:val="left"/>
      <w:pPr>
        <w:ind w:left="5760" w:hanging="360"/>
      </w:pPr>
      <w:rPr>
        <w:rFonts w:ascii="Courier New" w:hAnsi="Courier New" w:hint="default"/>
      </w:rPr>
    </w:lvl>
    <w:lvl w:ilvl="8" w:tplc="7FB01218">
      <w:start w:val="1"/>
      <w:numFmt w:val="bullet"/>
      <w:lvlText w:val=""/>
      <w:lvlJc w:val="left"/>
      <w:pPr>
        <w:ind w:left="6480" w:hanging="360"/>
      </w:pPr>
      <w:rPr>
        <w:rFonts w:ascii="Wingdings" w:hAnsi="Wingdings" w:hint="default"/>
      </w:rPr>
    </w:lvl>
  </w:abstractNum>
  <w:abstractNum w:abstractNumId="17" w15:restartNumberingAfterBreak="0">
    <w:nsid w:val="7E3633EE"/>
    <w:multiLevelType w:val="hybridMultilevel"/>
    <w:tmpl w:val="C18C913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num w:numId="1" w16cid:durableId="1367950529">
    <w:abstractNumId w:val="16"/>
  </w:num>
  <w:num w:numId="2" w16cid:durableId="1786340055">
    <w:abstractNumId w:val="13"/>
  </w:num>
  <w:num w:numId="3" w16cid:durableId="680351428">
    <w:abstractNumId w:val="7"/>
  </w:num>
  <w:num w:numId="4" w16cid:durableId="401833841">
    <w:abstractNumId w:val="3"/>
  </w:num>
  <w:num w:numId="5" w16cid:durableId="1546478359">
    <w:abstractNumId w:val="11"/>
  </w:num>
  <w:num w:numId="6" w16cid:durableId="1348944880">
    <w:abstractNumId w:val="14"/>
  </w:num>
  <w:num w:numId="7" w16cid:durableId="731588286">
    <w:abstractNumId w:val="15"/>
  </w:num>
  <w:num w:numId="8" w16cid:durableId="1713115822">
    <w:abstractNumId w:val="0"/>
  </w:num>
  <w:num w:numId="9" w16cid:durableId="1938053766">
    <w:abstractNumId w:val="6"/>
  </w:num>
  <w:num w:numId="10" w16cid:durableId="6565817">
    <w:abstractNumId w:val="5"/>
  </w:num>
  <w:num w:numId="11" w16cid:durableId="244147797">
    <w:abstractNumId w:val="8"/>
  </w:num>
  <w:num w:numId="12" w16cid:durableId="403917405">
    <w:abstractNumId w:val="9"/>
  </w:num>
  <w:num w:numId="13" w16cid:durableId="217253379">
    <w:abstractNumId w:val="12"/>
  </w:num>
  <w:num w:numId="14" w16cid:durableId="158154395">
    <w:abstractNumId w:val="4"/>
  </w:num>
  <w:num w:numId="15" w16cid:durableId="891187371">
    <w:abstractNumId w:val="10"/>
  </w:num>
  <w:num w:numId="16" w16cid:durableId="42563607">
    <w:abstractNumId w:val="1"/>
  </w:num>
  <w:num w:numId="17" w16cid:durableId="1378505749">
    <w:abstractNumId w:val="2"/>
  </w:num>
  <w:num w:numId="18" w16cid:durableId="95401949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onia Gigliola, Corchuelo Parra">
    <w15:presenceInfo w15:providerId="AD" w15:userId="S::SGCorchuelo@saludcapital.gov.co::fb25454e-174d-4830-9098-98788344bcfe"/>
  </w15:person>
  <w15:person w15:author="Manuel Alfredo, Gonzalez Mayorga">
    <w15:presenceInfo w15:providerId="AD" w15:userId="S::MA1Gonzalez@saludcapital.gov.co::04631d7f-c9de-4e0d-ad86-cb5fdb9a4a86"/>
  </w15:person>
  <w15:person w15:author="Daniela, Ruiz Garcia">
    <w15:presenceInfo w15:providerId="AD" w15:userId="S::d1ruiz@saludcapital.gov.co::ad16cbc4-eb0d-44c4-b543-7dac8c9eb257"/>
  </w15:person>
  <w15:person w15:author="Luisa Fernanda, Vallejo Cruz">
    <w15:presenceInfo w15:providerId="AD" w15:userId="S::LF1Vallejo@saludcapital.gov.co::6cda35cc-c057-4438-bcb7-1b46bb658df5"/>
  </w15:person>
  <w15:person w15:author="Marcela del Pilar, Portela Aguirre">
    <w15:presenceInfo w15:providerId="AD" w15:userId="S::MPPortela@saludcapital.gov.co::51e1ff49-cba5-412f-a461-30878875dc57"/>
  </w15:person>
  <w15:person w15:author="Sonia Gigliola, Corchuelo Parra [2]">
    <w15:presenceInfo w15:providerId="AD" w15:userId="S::sgcorchuelo@saludcapital.gov.co::fb25454e-174d-4830-9098-98788344bcf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trackRevisions/>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6CA8"/>
    <w:rsid w:val="00000431"/>
    <w:rsid w:val="000009BA"/>
    <w:rsid w:val="00004734"/>
    <w:rsid w:val="0001031E"/>
    <w:rsid w:val="0001239A"/>
    <w:rsid w:val="000133A5"/>
    <w:rsid w:val="00016F50"/>
    <w:rsid w:val="00024131"/>
    <w:rsid w:val="000241FC"/>
    <w:rsid w:val="0002514C"/>
    <w:rsid w:val="00026FE0"/>
    <w:rsid w:val="000305CE"/>
    <w:rsid w:val="00031672"/>
    <w:rsid w:val="0003675A"/>
    <w:rsid w:val="000428FA"/>
    <w:rsid w:val="00043F14"/>
    <w:rsid w:val="00044E8C"/>
    <w:rsid w:val="00045915"/>
    <w:rsid w:val="00050ADC"/>
    <w:rsid w:val="000511C6"/>
    <w:rsid w:val="00051D7D"/>
    <w:rsid w:val="00052C33"/>
    <w:rsid w:val="000546BC"/>
    <w:rsid w:val="0005654F"/>
    <w:rsid w:val="0005712B"/>
    <w:rsid w:val="000578A2"/>
    <w:rsid w:val="000608EA"/>
    <w:rsid w:val="000614AD"/>
    <w:rsid w:val="000646EB"/>
    <w:rsid w:val="00064DBC"/>
    <w:rsid w:val="0006639D"/>
    <w:rsid w:val="0007239E"/>
    <w:rsid w:val="00074108"/>
    <w:rsid w:val="00076EB8"/>
    <w:rsid w:val="00087415"/>
    <w:rsid w:val="00090E81"/>
    <w:rsid w:val="0009290F"/>
    <w:rsid w:val="000A0D9D"/>
    <w:rsid w:val="000A4B26"/>
    <w:rsid w:val="000B24A4"/>
    <w:rsid w:val="000B3DE6"/>
    <w:rsid w:val="000B71D7"/>
    <w:rsid w:val="000B7F48"/>
    <w:rsid w:val="000C692B"/>
    <w:rsid w:val="000D0AF9"/>
    <w:rsid w:val="000D1C88"/>
    <w:rsid w:val="000D5A73"/>
    <w:rsid w:val="000D79BB"/>
    <w:rsid w:val="000E28B0"/>
    <w:rsid w:val="000E52B6"/>
    <w:rsid w:val="000E78D1"/>
    <w:rsid w:val="000E7FA7"/>
    <w:rsid w:val="000F000A"/>
    <w:rsid w:val="000F02B5"/>
    <w:rsid w:val="000F285A"/>
    <w:rsid w:val="000F29E4"/>
    <w:rsid w:val="000F3C69"/>
    <w:rsid w:val="000F5B5D"/>
    <w:rsid w:val="00102715"/>
    <w:rsid w:val="001028AB"/>
    <w:rsid w:val="00107220"/>
    <w:rsid w:val="0011082B"/>
    <w:rsid w:val="00111460"/>
    <w:rsid w:val="001158A5"/>
    <w:rsid w:val="00122082"/>
    <w:rsid w:val="001235F7"/>
    <w:rsid w:val="00124225"/>
    <w:rsid w:val="0012588F"/>
    <w:rsid w:val="0012665E"/>
    <w:rsid w:val="00126FDE"/>
    <w:rsid w:val="00131118"/>
    <w:rsid w:val="0013164C"/>
    <w:rsid w:val="00131661"/>
    <w:rsid w:val="00134D04"/>
    <w:rsid w:val="00135844"/>
    <w:rsid w:val="00136A04"/>
    <w:rsid w:val="00142CD2"/>
    <w:rsid w:val="00143528"/>
    <w:rsid w:val="00145AC0"/>
    <w:rsid w:val="00146588"/>
    <w:rsid w:val="00150EBA"/>
    <w:rsid w:val="00151B56"/>
    <w:rsid w:val="00152584"/>
    <w:rsid w:val="00153B69"/>
    <w:rsid w:val="001547CE"/>
    <w:rsid w:val="00155F39"/>
    <w:rsid w:val="00157BC8"/>
    <w:rsid w:val="00157D38"/>
    <w:rsid w:val="001610A2"/>
    <w:rsid w:val="00162535"/>
    <w:rsid w:val="001632F0"/>
    <w:rsid w:val="00164009"/>
    <w:rsid w:val="001640C4"/>
    <w:rsid w:val="00164D08"/>
    <w:rsid w:val="001668E7"/>
    <w:rsid w:val="00172F5B"/>
    <w:rsid w:val="00175C9C"/>
    <w:rsid w:val="001764C7"/>
    <w:rsid w:val="00183D3B"/>
    <w:rsid w:val="001848D1"/>
    <w:rsid w:val="00185601"/>
    <w:rsid w:val="001865C3"/>
    <w:rsid w:val="0019699C"/>
    <w:rsid w:val="0019704B"/>
    <w:rsid w:val="001A1182"/>
    <w:rsid w:val="001A397F"/>
    <w:rsid w:val="001B1B53"/>
    <w:rsid w:val="001B241B"/>
    <w:rsid w:val="001B2F07"/>
    <w:rsid w:val="001B3A63"/>
    <w:rsid w:val="001B489A"/>
    <w:rsid w:val="001B4DD9"/>
    <w:rsid w:val="001B5430"/>
    <w:rsid w:val="001C29DE"/>
    <w:rsid w:val="001D23B6"/>
    <w:rsid w:val="001D33CD"/>
    <w:rsid w:val="001D4738"/>
    <w:rsid w:val="001D497D"/>
    <w:rsid w:val="001D54A0"/>
    <w:rsid w:val="001D70B1"/>
    <w:rsid w:val="001E2996"/>
    <w:rsid w:val="001E4C9F"/>
    <w:rsid w:val="001F0435"/>
    <w:rsid w:val="001F1C49"/>
    <w:rsid w:val="001F35EE"/>
    <w:rsid w:val="001F40FC"/>
    <w:rsid w:val="001F64BE"/>
    <w:rsid w:val="00200A0F"/>
    <w:rsid w:val="002025FD"/>
    <w:rsid w:val="0020346D"/>
    <w:rsid w:val="002046D7"/>
    <w:rsid w:val="002128B4"/>
    <w:rsid w:val="00214EC7"/>
    <w:rsid w:val="00216CB6"/>
    <w:rsid w:val="0022077D"/>
    <w:rsid w:val="002216E7"/>
    <w:rsid w:val="00223723"/>
    <w:rsid w:val="002243BA"/>
    <w:rsid w:val="0022577A"/>
    <w:rsid w:val="00231142"/>
    <w:rsid w:val="00232E19"/>
    <w:rsid w:val="00233E68"/>
    <w:rsid w:val="00234276"/>
    <w:rsid w:val="00235CC6"/>
    <w:rsid w:val="00242D88"/>
    <w:rsid w:val="00242EA2"/>
    <w:rsid w:val="00243D0B"/>
    <w:rsid w:val="0024556E"/>
    <w:rsid w:val="002459BE"/>
    <w:rsid w:val="00250394"/>
    <w:rsid w:val="00251F25"/>
    <w:rsid w:val="00254548"/>
    <w:rsid w:val="00255571"/>
    <w:rsid w:val="00255840"/>
    <w:rsid w:val="00260656"/>
    <w:rsid w:val="00262A7C"/>
    <w:rsid w:val="00263348"/>
    <w:rsid w:val="00270785"/>
    <w:rsid w:val="00270EF4"/>
    <w:rsid w:val="00273B13"/>
    <w:rsid w:val="002740E0"/>
    <w:rsid w:val="0027435D"/>
    <w:rsid w:val="0027481E"/>
    <w:rsid w:val="0027588A"/>
    <w:rsid w:val="0028128E"/>
    <w:rsid w:val="002820E6"/>
    <w:rsid w:val="00283084"/>
    <w:rsid w:val="00283FBF"/>
    <w:rsid w:val="002940F2"/>
    <w:rsid w:val="002957D5"/>
    <w:rsid w:val="002A6034"/>
    <w:rsid w:val="002A687C"/>
    <w:rsid w:val="002A7599"/>
    <w:rsid w:val="002B0F53"/>
    <w:rsid w:val="002B1FF7"/>
    <w:rsid w:val="002B345E"/>
    <w:rsid w:val="002B6838"/>
    <w:rsid w:val="002C1D84"/>
    <w:rsid w:val="002C394B"/>
    <w:rsid w:val="002C4468"/>
    <w:rsid w:val="002C480D"/>
    <w:rsid w:val="002C54A1"/>
    <w:rsid w:val="002C76C6"/>
    <w:rsid w:val="002D2491"/>
    <w:rsid w:val="002D4293"/>
    <w:rsid w:val="002D44D6"/>
    <w:rsid w:val="002D6525"/>
    <w:rsid w:val="002E2F0D"/>
    <w:rsid w:val="002E3797"/>
    <w:rsid w:val="002E63D0"/>
    <w:rsid w:val="002E6644"/>
    <w:rsid w:val="002E702F"/>
    <w:rsid w:val="002E795A"/>
    <w:rsid w:val="002E7D9F"/>
    <w:rsid w:val="002F0DBC"/>
    <w:rsid w:val="002F107B"/>
    <w:rsid w:val="002F28D9"/>
    <w:rsid w:val="002F4955"/>
    <w:rsid w:val="002F74F2"/>
    <w:rsid w:val="00300C49"/>
    <w:rsid w:val="003039D6"/>
    <w:rsid w:val="00306B41"/>
    <w:rsid w:val="00307809"/>
    <w:rsid w:val="00313297"/>
    <w:rsid w:val="00315355"/>
    <w:rsid w:val="00315A41"/>
    <w:rsid w:val="003165D8"/>
    <w:rsid w:val="00317B9B"/>
    <w:rsid w:val="003221BF"/>
    <w:rsid w:val="00322F81"/>
    <w:rsid w:val="0032323C"/>
    <w:rsid w:val="0032484D"/>
    <w:rsid w:val="0032662C"/>
    <w:rsid w:val="0033128A"/>
    <w:rsid w:val="00332D3D"/>
    <w:rsid w:val="003351D9"/>
    <w:rsid w:val="003357B7"/>
    <w:rsid w:val="00335CAD"/>
    <w:rsid w:val="00337720"/>
    <w:rsid w:val="00340845"/>
    <w:rsid w:val="00340911"/>
    <w:rsid w:val="00350060"/>
    <w:rsid w:val="00350819"/>
    <w:rsid w:val="00352316"/>
    <w:rsid w:val="003525D3"/>
    <w:rsid w:val="00352E22"/>
    <w:rsid w:val="00354D77"/>
    <w:rsid w:val="00362A1C"/>
    <w:rsid w:val="0036484A"/>
    <w:rsid w:val="00372BBF"/>
    <w:rsid w:val="003777D2"/>
    <w:rsid w:val="00381040"/>
    <w:rsid w:val="003841CD"/>
    <w:rsid w:val="00384758"/>
    <w:rsid w:val="00384BEA"/>
    <w:rsid w:val="00386EF0"/>
    <w:rsid w:val="00390285"/>
    <w:rsid w:val="00394124"/>
    <w:rsid w:val="00397AFC"/>
    <w:rsid w:val="003A35CA"/>
    <w:rsid w:val="003A4D6A"/>
    <w:rsid w:val="003A7D30"/>
    <w:rsid w:val="003B18ED"/>
    <w:rsid w:val="003B2A20"/>
    <w:rsid w:val="003B5D97"/>
    <w:rsid w:val="003B61AD"/>
    <w:rsid w:val="003B73EB"/>
    <w:rsid w:val="003B796E"/>
    <w:rsid w:val="003C1872"/>
    <w:rsid w:val="003C260B"/>
    <w:rsid w:val="003C4A32"/>
    <w:rsid w:val="003C51CA"/>
    <w:rsid w:val="003C5E35"/>
    <w:rsid w:val="003C74A8"/>
    <w:rsid w:val="003D25D2"/>
    <w:rsid w:val="003D2637"/>
    <w:rsid w:val="003D3066"/>
    <w:rsid w:val="003D3904"/>
    <w:rsid w:val="003D4DE8"/>
    <w:rsid w:val="003D4F03"/>
    <w:rsid w:val="003D5355"/>
    <w:rsid w:val="003D6440"/>
    <w:rsid w:val="003E1602"/>
    <w:rsid w:val="003E1D98"/>
    <w:rsid w:val="003E3977"/>
    <w:rsid w:val="003E4F45"/>
    <w:rsid w:val="003E567A"/>
    <w:rsid w:val="003E6811"/>
    <w:rsid w:val="003F1859"/>
    <w:rsid w:val="003F3C65"/>
    <w:rsid w:val="003F50D9"/>
    <w:rsid w:val="004008B0"/>
    <w:rsid w:val="004038DC"/>
    <w:rsid w:val="004042AA"/>
    <w:rsid w:val="00405415"/>
    <w:rsid w:val="00405791"/>
    <w:rsid w:val="00407AD9"/>
    <w:rsid w:val="0041092D"/>
    <w:rsid w:val="00415AD9"/>
    <w:rsid w:val="00417723"/>
    <w:rsid w:val="00420639"/>
    <w:rsid w:val="00420B26"/>
    <w:rsid w:val="004213B9"/>
    <w:rsid w:val="00424790"/>
    <w:rsid w:val="0042527F"/>
    <w:rsid w:val="00425689"/>
    <w:rsid w:val="004264C3"/>
    <w:rsid w:val="00426613"/>
    <w:rsid w:val="00427714"/>
    <w:rsid w:val="00431F18"/>
    <w:rsid w:val="00433073"/>
    <w:rsid w:val="00433F18"/>
    <w:rsid w:val="00433FFC"/>
    <w:rsid w:val="004435A0"/>
    <w:rsid w:val="00445160"/>
    <w:rsid w:val="00447B8B"/>
    <w:rsid w:val="00447FC4"/>
    <w:rsid w:val="00450886"/>
    <w:rsid w:val="00452AED"/>
    <w:rsid w:val="00452E64"/>
    <w:rsid w:val="004551A0"/>
    <w:rsid w:val="004552E6"/>
    <w:rsid w:val="004552F7"/>
    <w:rsid w:val="004559F4"/>
    <w:rsid w:val="0045731D"/>
    <w:rsid w:val="004631EB"/>
    <w:rsid w:val="00463E4B"/>
    <w:rsid w:val="00466DA4"/>
    <w:rsid w:val="00475318"/>
    <w:rsid w:val="0048774A"/>
    <w:rsid w:val="00487FCB"/>
    <w:rsid w:val="00491E04"/>
    <w:rsid w:val="004947C6"/>
    <w:rsid w:val="004949B7"/>
    <w:rsid w:val="004954CD"/>
    <w:rsid w:val="004A4BC8"/>
    <w:rsid w:val="004A56D6"/>
    <w:rsid w:val="004B4B59"/>
    <w:rsid w:val="004B6F21"/>
    <w:rsid w:val="004B7236"/>
    <w:rsid w:val="004C39E1"/>
    <w:rsid w:val="004C4E39"/>
    <w:rsid w:val="004D0936"/>
    <w:rsid w:val="004D1AB4"/>
    <w:rsid w:val="004D4C63"/>
    <w:rsid w:val="004D61BA"/>
    <w:rsid w:val="004E1000"/>
    <w:rsid w:val="004E1183"/>
    <w:rsid w:val="004E40C5"/>
    <w:rsid w:val="004E4B32"/>
    <w:rsid w:val="004F1E20"/>
    <w:rsid w:val="004F27DA"/>
    <w:rsid w:val="004F2D7D"/>
    <w:rsid w:val="004F45A3"/>
    <w:rsid w:val="004F645F"/>
    <w:rsid w:val="00500595"/>
    <w:rsid w:val="00502AA9"/>
    <w:rsid w:val="00506774"/>
    <w:rsid w:val="00520591"/>
    <w:rsid w:val="0052090E"/>
    <w:rsid w:val="005217FD"/>
    <w:rsid w:val="00524478"/>
    <w:rsid w:val="00525418"/>
    <w:rsid w:val="00525FE1"/>
    <w:rsid w:val="0052749D"/>
    <w:rsid w:val="00530092"/>
    <w:rsid w:val="00531976"/>
    <w:rsid w:val="00534AEA"/>
    <w:rsid w:val="00543DCA"/>
    <w:rsid w:val="005451F2"/>
    <w:rsid w:val="00547C4D"/>
    <w:rsid w:val="005513D5"/>
    <w:rsid w:val="0055159A"/>
    <w:rsid w:val="00551771"/>
    <w:rsid w:val="00563A94"/>
    <w:rsid w:val="0056452B"/>
    <w:rsid w:val="0056490C"/>
    <w:rsid w:val="0056582B"/>
    <w:rsid w:val="00571885"/>
    <w:rsid w:val="0057309C"/>
    <w:rsid w:val="005756F3"/>
    <w:rsid w:val="00580286"/>
    <w:rsid w:val="00583263"/>
    <w:rsid w:val="00585211"/>
    <w:rsid w:val="00586ABF"/>
    <w:rsid w:val="00592B58"/>
    <w:rsid w:val="005948DF"/>
    <w:rsid w:val="00595116"/>
    <w:rsid w:val="00595166"/>
    <w:rsid w:val="00597F83"/>
    <w:rsid w:val="0059AF29"/>
    <w:rsid w:val="0059FB29"/>
    <w:rsid w:val="005A1A26"/>
    <w:rsid w:val="005A3100"/>
    <w:rsid w:val="005A6946"/>
    <w:rsid w:val="005B0FEB"/>
    <w:rsid w:val="005B5FFC"/>
    <w:rsid w:val="005C0B2D"/>
    <w:rsid w:val="005C1BD9"/>
    <w:rsid w:val="005C33CB"/>
    <w:rsid w:val="005C4D0D"/>
    <w:rsid w:val="005C6A8D"/>
    <w:rsid w:val="005C6BB9"/>
    <w:rsid w:val="005C6C8C"/>
    <w:rsid w:val="005D1376"/>
    <w:rsid w:val="005D2D8C"/>
    <w:rsid w:val="005D353F"/>
    <w:rsid w:val="005D3973"/>
    <w:rsid w:val="005D3A39"/>
    <w:rsid w:val="005D76A5"/>
    <w:rsid w:val="005E12C6"/>
    <w:rsid w:val="005E4861"/>
    <w:rsid w:val="005E739C"/>
    <w:rsid w:val="005F06D8"/>
    <w:rsid w:val="005F0F3D"/>
    <w:rsid w:val="005F57EE"/>
    <w:rsid w:val="005F64C6"/>
    <w:rsid w:val="005F7603"/>
    <w:rsid w:val="006062C7"/>
    <w:rsid w:val="0061352F"/>
    <w:rsid w:val="00614178"/>
    <w:rsid w:val="00615E27"/>
    <w:rsid w:val="006176C8"/>
    <w:rsid w:val="00623970"/>
    <w:rsid w:val="006239F6"/>
    <w:rsid w:val="00624ACD"/>
    <w:rsid w:val="00626147"/>
    <w:rsid w:val="006307D5"/>
    <w:rsid w:val="00630D06"/>
    <w:rsid w:val="00631E19"/>
    <w:rsid w:val="006340A2"/>
    <w:rsid w:val="0063558A"/>
    <w:rsid w:val="00642C92"/>
    <w:rsid w:val="00647B0B"/>
    <w:rsid w:val="006509B9"/>
    <w:rsid w:val="0065274F"/>
    <w:rsid w:val="006538C2"/>
    <w:rsid w:val="0065450F"/>
    <w:rsid w:val="00661325"/>
    <w:rsid w:val="00663E09"/>
    <w:rsid w:val="006643F6"/>
    <w:rsid w:val="006672E1"/>
    <w:rsid w:val="00674CD2"/>
    <w:rsid w:val="0068195A"/>
    <w:rsid w:val="00687562"/>
    <w:rsid w:val="00692638"/>
    <w:rsid w:val="0069337E"/>
    <w:rsid w:val="00693A9E"/>
    <w:rsid w:val="006963D1"/>
    <w:rsid w:val="006966EA"/>
    <w:rsid w:val="0069786E"/>
    <w:rsid w:val="006A0C7B"/>
    <w:rsid w:val="006A214E"/>
    <w:rsid w:val="006A2C34"/>
    <w:rsid w:val="006A4830"/>
    <w:rsid w:val="006A66A3"/>
    <w:rsid w:val="006A6E3A"/>
    <w:rsid w:val="006B0FD5"/>
    <w:rsid w:val="006B1124"/>
    <w:rsid w:val="006B3F43"/>
    <w:rsid w:val="006C2A4E"/>
    <w:rsid w:val="006C533C"/>
    <w:rsid w:val="006C5ABE"/>
    <w:rsid w:val="006C6704"/>
    <w:rsid w:val="006C6B61"/>
    <w:rsid w:val="006C6FD6"/>
    <w:rsid w:val="006D47BA"/>
    <w:rsid w:val="006D6B24"/>
    <w:rsid w:val="006D7E85"/>
    <w:rsid w:val="006E2392"/>
    <w:rsid w:val="006E2528"/>
    <w:rsid w:val="006E3384"/>
    <w:rsid w:val="006E3596"/>
    <w:rsid w:val="006E4749"/>
    <w:rsid w:val="006E4B3E"/>
    <w:rsid w:val="006E7448"/>
    <w:rsid w:val="006F0673"/>
    <w:rsid w:val="006F07AB"/>
    <w:rsid w:val="006F25AD"/>
    <w:rsid w:val="006F3972"/>
    <w:rsid w:val="006F58CC"/>
    <w:rsid w:val="007027B9"/>
    <w:rsid w:val="00703175"/>
    <w:rsid w:val="00703C57"/>
    <w:rsid w:val="007069A1"/>
    <w:rsid w:val="00710129"/>
    <w:rsid w:val="0071151E"/>
    <w:rsid w:val="00711E88"/>
    <w:rsid w:val="007147A4"/>
    <w:rsid w:val="00716C00"/>
    <w:rsid w:val="0071737A"/>
    <w:rsid w:val="00717F76"/>
    <w:rsid w:val="00731161"/>
    <w:rsid w:val="007316FB"/>
    <w:rsid w:val="0073611F"/>
    <w:rsid w:val="0073798F"/>
    <w:rsid w:val="0074317B"/>
    <w:rsid w:val="007438E6"/>
    <w:rsid w:val="007438F0"/>
    <w:rsid w:val="00745B22"/>
    <w:rsid w:val="00746D1A"/>
    <w:rsid w:val="00750A73"/>
    <w:rsid w:val="00752D7A"/>
    <w:rsid w:val="00754477"/>
    <w:rsid w:val="007546F2"/>
    <w:rsid w:val="0077168B"/>
    <w:rsid w:val="00774669"/>
    <w:rsid w:val="00774865"/>
    <w:rsid w:val="0077592A"/>
    <w:rsid w:val="00781480"/>
    <w:rsid w:val="007822A4"/>
    <w:rsid w:val="0078420C"/>
    <w:rsid w:val="007863CA"/>
    <w:rsid w:val="0079011B"/>
    <w:rsid w:val="0079090B"/>
    <w:rsid w:val="00794D05"/>
    <w:rsid w:val="00796AA9"/>
    <w:rsid w:val="00797D4C"/>
    <w:rsid w:val="007A0D43"/>
    <w:rsid w:val="007A162C"/>
    <w:rsid w:val="007A470C"/>
    <w:rsid w:val="007A4CA4"/>
    <w:rsid w:val="007B518F"/>
    <w:rsid w:val="007D1D5B"/>
    <w:rsid w:val="007D487F"/>
    <w:rsid w:val="007E14B0"/>
    <w:rsid w:val="007E3D26"/>
    <w:rsid w:val="007F0BB8"/>
    <w:rsid w:val="007F2F9D"/>
    <w:rsid w:val="007F417E"/>
    <w:rsid w:val="007F60BA"/>
    <w:rsid w:val="007F7A95"/>
    <w:rsid w:val="0080095D"/>
    <w:rsid w:val="008017B0"/>
    <w:rsid w:val="00801A54"/>
    <w:rsid w:val="00802779"/>
    <w:rsid w:val="00803B58"/>
    <w:rsid w:val="00803CCF"/>
    <w:rsid w:val="00804B83"/>
    <w:rsid w:val="0081030F"/>
    <w:rsid w:val="00810FEF"/>
    <w:rsid w:val="00811197"/>
    <w:rsid w:val="0081244C"/>
    <w:rsid w:val="00814F81"/>
    <w:rsid w:val="00815A9A"/>
    <w:rsid w:val="00815E75"/>
    <w:rsid w:val="00816129"/>
    <w:rsid w:val="008166A0"/>
    <w:rsid w:val="008175AD"/>
    <w:rsid w:val="00820C70"/>
    <w:rsid w:val="0082190C"/>
    <w:rsid w:val="008229D2"/>
    <w:rsid w:val="00823885"/>
    <w:rsid w:val="00825957"/>
    <w:rsid w:val="00825C9C"/>
    <w:rsid w:val="008260A7"/>
    <w:rsid w:val="00826D3D"/>
    <w:rsid w:val="008341BF"/>
    <w:rsid w:val="00834323"/>
    <w:rsid w:val="008429B4"/>
    <w:rsid w:val="00844BCC"/>
    <w:rsid w:val="00846218"/>
    <w:rsid w:val="00851888"/>
    <w:rsid w:val="0085290B"/>
    <w:rsid w:val="00853B90"/>
    <w:rsid w:val="00856754"/>
    <w:rsid w:val="00860BE8"/>
    <w:rsid w:val="0086358E"/>
    <w:rsid w:val="00866004"/>
    <w:rsid w:val="00866FC6"/>
    <w:rsid w:val="008713E3"/>
    <w:rsid w:val="00872CBB"/>
    <w:rsid w:val="0087518C"/>
    <w:rsid w:val="0087552A"/>
    <w:rsid w:val="008763A5"/>
    <w:rsid w:val="00876728"/>
    <w:rsid w:val="00877DC5"/>
    <w:rsid w:val="00880270"/>
    <w:rsid w:val="00883C0D"/>
    <w:rsid w:val="008844FF"/>
    <w:rsid w:val="008845F9"/>
    <w:rsid w:val="00890626"/>
    <w:rsid w:val="00893E7D"/>
    <w:rsid w:val="00895AAF"/>
    <w:rsid w:val="00895DA2"/>
    <w:rsid w:val="00896D66"/>
    <w:rsid w:val="008A0426"/>
    <w:rsid w:val="008A1388"/>
    <w:rsid w:val="008A25CC"/>
    <w:rsid w:val="008A6138"/>
    <w:rsid w:val="008A71CC"/>
    <w:rsid w:val="008B2132"/>
    <w:rsid w:val="008B35FB"/>
    <w:rsid w:val="008B7F8C"/>
    <w:rsid w:val="008C2F04"/>
    <w:rsid w:val="008C55A6"/>
    <w:rsid w:val="008C58ED"/>
    <w:rsid w:val="008C7304"/>
    <w:rsid w:val="008C7492"/>
    <w:rsid w:val="008C7EEC"/>
    <w:rsid w:val="008D0375"/>
    <w:rsid w:val="008D2486"/>
    <w:rsid w:val="008D4AA9"/>
    <w:rsid w:val="008D4F8D"/>
    <w:rsid w:val="008E1613"/>
    <w:rsid w:val="008E2739"/>
    <w:rsid w:val="008E3F78"/>
    <w:rsid w:val="008E436E"/>
    <w:rsid w:val="008E46FE"/>
    <w:rsid w:val="008E5949"/>
    <w:rsid w:val="008E5DF7"/>
    <w:rsid w:val="008E6FA9"/>
    <w:rsid w:val="008E71DE"/>
    <w:rsid w:val="008F0796"/>
    <w:rsid w:val="008F1700"/>
    <w:rsid w:val="008F37CB"/>
    <w:rsid w:val="008F55C8"/>
    <w:rsid w:val="008F7817"/>
    <w:rsid w:val="00900400"/>
    <w:rsid w:val="00903102"/>
    <w:rsid w:val="009038E9"/>
    <w:rsid w:val="00913307"/>
    <w:rsid w:val="00914B9C"/>
    <w:rsid w:val="00920104"/>
    <w:rsid w:val="0092028F"/>
    <w:rsid w:val="00920986"/>
    <w:rsid w:val="00921E06"/>
    <w:rsid w:val="009245B3"/>
    <w:rsid w:val="009336D2"/>
    <w:rsid w:val="00936C4E"/>
    <w:rsid w:val="00944C7B"/>
    <w:rsid w:val="0094586B"/>
    <w:rsid w:val="00945E26"/>
    <w:rsid w:val="009465C9"/>
    <w:rsid w:val="00946DCE"/>
    <w:rsid w:val="00951343"/>
    <w:rsid w:val="0095379A"/>
    <w:rsid w:val="00954911"/>
    <w:rsid w:val="009568F3"/>
    <w:rsid w:val="00960BD0"/>
    <w:rsid w:val="0096149A"/>
    <w:rsid w:val="0096219D"/>
    <w:rsid w:val="0096250B"/>
    <w:rsid w:val="009641EF"/>
    <w:rsid w:val="00964908"/>
    <w:rsid w:val="00964C11"/>
    <w:rsid w:val="00965BD8"/>
    <w:rsid w:val="00965CF7"/>
    <w:rsid w:val="00971216"/>
    <w:rsid w:val="009712B8"/>
    <w:rsid w:val="00971D66"/>
    <w:rsid w:val="0097303C"/>
    <w:rsid w:val="00973583"/>
    <w:rsid w:val="00973D90"/>
    <w:rsid w:val="009759EF"/>
    <w:rsid w:val="0097788C"/>
    <w:rsid w:val="00980141"/>
    <w:rsid w:val="00980C89"/>
    <w:rsid w:val="00984584"/>
    <w:rsid w:val="00987478"/>
    <w:rsid w:val="009949B5"/>
    <w:rsid w:val="009A1944"/>
    <w:rsid w:val="009A24E5"/>
    <w:rsid w:val="009A30B5"/>
    <w:rsid w:val="009A36C8"/>
    <w:rsid w:val="009C18B0"/>
    <w:rsid w:val="009C2EA8"/>
    <w:rsid w:val="009C3294"/>
    <w:rsid w:val="009C43F7"/>
    <w:rsid w:val="009C4C3A"/>
    <w:rsid w:val="009D1CB0"/>
    <w:rsid w:val="009D2807"/>
    <w:rsid w:val="009D3678"/>
    <w:rsid w:val="009D4AD0"/>
    <w:rsid w:val="009D5E40"/>
    <w:rsid w:val="009E15F2"/>
    <w:rsid w:val="009E6B2F"/>
    <w:rsid w:val="009F02B6"/>
    <w:rsid w:val="009F1FC1"/>
    <w:rsid w:val="009F263B"/>
    <w:rsid w:val="009F48C3"/>
    <w:rsid w:val="009F61EA"/>
    <w:rsid w:val="009F64A1"/>
    <w:rsid w:val="00A00F44"/>
    <w:rsid w:val="00A05007"/>
    <w:rsid w:val="00A10314"/>
    <w:rsid w:val="00A15A5D"/>
    <w:rsid w:val="00A2238F"/>
    <w:rsid w:val="00A27775"/>
    <w:rsid w:val="00A27FFA"/>
    <w:rsid w:val="00A311A3"/>
    <w:rsid w:val="00A316DF"/>
    <w:rsid w:val="00A32A05"/>
    <w:rsid w:val="00A32B8C"/>
    <w:rsid w:val="00A42F10"/>
    <w:rsid w:val="00A446F6"/>
    <w:rsid w:val="00A52970"/>
    <w:rsid w:val="00A56CD3"/>
    <w:rsid w:val="00A627CE"/>
    <w:rsid w:val="00A66878"/>
    <w:rsid w:val="00A66930"/>
    <w:rsid w:val="00A7045F"/>
    <w:rsid w:val="00A70AB8"/>
    <w:rsid w:val="00A71CE7"/>
    <w:rsid w:val="00A74CB9"/>
    <w:rsid w:val="00A763B1"/>
    <w:rsid w:val="00A77969"/>
    <w:rsid w:val="00A77F2D"/>
    <w:rsid w:val="00A81B69"/>
    <w:rsid w:val="00A82DCA"/>
    <w:rsid w:val="00A83A36"/>
    <w:rsid w:val="00A84818"/>
    <w:rsid w:val="00A85CC7"/>
    <w:rsid w:val="00A85F70"/>
    <w:rsid w:val="00A8744B"/>
    <w:rsid w:val="00A87E2D"/>
    <w:rsid w:val="00A92101"/>
    <w:rsid w:val="00A926DE"/>
    <w:rsid w:val="00A947F5"/>
    <w:rsid w:val="00A94EDA"/>
    <w:rsid w:val="00AA067F"/>
    <w:rsid w:val="00AA55A0"/>
    <w:rsid w:val="00AA63AF"/>
    <w:rsid w:val="00AB6175"/>
    <w:rsid w:val="00AC22A3"/>
    <w:rsid w:val="00AC3A4B"/>
    <w:rsid w:val="00AC4177"/>
    <w:rsid w:val="00AC49FE"/>
    <w:rsid w:val="00AC5F16"/>
    <w:rsid w:val="00AD0BB1"/>
    <w:rsid w:val="00AD17A8"/>
    <w:rsid w:val="00AD40C8"/>
    <w:rsid w:val="00AE1405"/>
    <w:rsid w:val="00AE189E"/>
    <w:rsid w:val="00AE325F"/>
    <w:rsid w:val="00AE3D2E"/>
    <w:rsid w:val="00AE5FF7"/>
    <w:rsid w:val="00AE791D"/>
    <w:rsid w:val="00AE7FE2"/>
    <w:rsid w:val="00AEA4C5"/>
    <w:rsid w:val="00AF0527"/>
    <w:rsid w:val="00AF28FF"/>
    <w:rsid w:val="00AF32B5"/>
    <w:rsid w:val="00AF3DE2"/>
    <w:rsid w:val="00AF659A"/>
    <w:rsid w:val="00AF7B0A"/>
    <w:rsid w:val="00B031BA"/>
    <w:rsid w:val="00B073A4"/>
    <w:rsid w:val="00B077D2"/>
    <w:rsid w:val="00B12A34"/>
    <w:rsid w:val="00B1355A"/>
    <w:rsid w:val="00B15142"/>
    <w:rsid w:val="00B176E6"/>
    <w:rsid w:val="00B179D0"/>
    <w:rsid w:val="00B17C47"/>
    <w:rsid w:val="00B20D76"/>
    <w:rsid w:val="00B21C00"/>
    <w:rsid w:val="00B2332E"/>
    <w:rsid w:val="00B24718"/>
    <w:rsid w:val="00B24C6A"/>
    <w:rsid w:val="00B274FA"/>
    <w:rsid w:val="00B27A0D"/>
    <w:rsid w:val="00B3096B"/>
    <w:rsid w:val="00B318AC"/>
    <w:rsid w:val="00B35266"/>
    <w:rsid w:val="00B36303"/>
    <w:rsid w:val="00B36880"/>
    <w:rsid w:val="00B42051"/>
    <w:rsid w:val="00B43A82"/>
    <w:rsid w:val="00B43D9A"/>
    <w:rsid w:val="00B53B76"/>
    <w:rsid w:val="00B55F09"/>
    <w:rsid w:val="00B616DC"/>
    <w:rsid w:val="00B62ACA"/>
    <w:rsid w:val="00B67472"/>
    <w:rsid w:val="00B70093"/>
    <w:rsid w:val="00B76E09"/>
    <w:rsid w:val="00B771C8"/>
    <w:rsid w:val="00B7741D"/>
    <w:rsid w:val="00B80FAD"/>
    <w:rsid w:val="00B83690"/>
    <w:rsid w:val="00B86A34"/>
    <w:rsid w:val="00B90B1C"/>
    <w:rsid w:val="00B96FB5"/>
    <w:rsid w:val="00BA1B61"/>
    <w:rsid w:val="00BA6509"/>
    <w:rsid w:val="00BB00E3"/>
    <w:rsid w:val="00BB0C7A"/>
    <w:rsid w:val="00BB0FA2"/>
    <w:rsid w:val="00BB3520"/>
    <w:rsid w:val="00BB5371"/>
    <w:rsid w:val="00BC03A9"/>
    <w:rsid w:val="00BC089D"/>
    <w:rsid w:val="00BC12A3"/>
    <w:rsid w:val="00BD3B03"/>
    <w:rsid w:val="00BD496E"/>
    <w:rsid w:val="00BD4C43"/>
    <w:rsid w:val="00BF4059"/>
    <w:rsid w:val="00BF5950"/>
    <w:rsid w:val="00BF72F8"/>
    <w:rsid w:val="00C0127D"/>
    <w:rsid w:val="00C033B4"/>
    <w:rsid w:val="00C0415D"/>
    <w:rsid w:val="00C04404"/>
    <w:rsid w:val="00C04CE1"/>
    <w:rsid w:val="00C0574B"/>
    <w:rsid w:val="00C074B2"/>
    <w:rsid w:val="00C110EA"/>
    <w:rsid w:val="00C11142"/>
    <w:rsid w:val="00C1482B"/>
    <w:rsid w:val="00C25782"/>
    <w:rsid w:val="00C2650D"/>
    <w:rsid w:val="00C26FE8"/>
    <w:rsid w:val="00C273A0"/>
    <w:rsid w:val="00C30392"/>
    <w:rsid w:val="00C31C90"/>
    <w:rsid w:val="00C32ABB"/>
    <w:rsid w:val="00C32E0E"/>
    <w:rsid w:val="00C34DA9"/>
    <w:rsid w:val="00C36EE8"/>
    <w:rsid w:val="00C41EC0"/>
    <w:rsid w:val="00C42657"/>
    <w:rsid w:val="00C467EE"/>
    <w:rsid w:val="00C4771D"/>
    <w:rsid w:val="00C47E85"/>
    <w:rsid w:val="00C5368C"/>
    <w:rsid w:val="00C55498"/>
    <w:rsid w:val="00C57AC1"/>
    <w:rsid w:val="00C6058A"/>
    <w:rsid w:val="00C62E6D"/>
    <w:rsid w:val="00C63F92"/>
    <w:rsid w:val="00C700E6"/>
    <w:rsid w:val="00C70234"/>
    <w:rsid w:val="00C73649"/>
    <w:rsid w:val="00C73B00"/>
    <w:rsid w:val="00C75045"/>
    <w:rsid w:val="00C776D4"/>
    <w:rsid w:val="00C812CC"/>
    <w:rsid w:val="00C818D3"/>
    <w:rsid w:val="00C82439"/>
    <w:rsid w:val="00C85F3B"/>
    <w:rsid w:val="00C8613B"/>
    <w:rsid w:val="00C90E43"/>
    <w:rsid w:val="00C92801"/>
    <w:rsid w:val="00C93844"/>
    <w:rsid w:val="00C95CBF"/>
    <w:rsid w:val="00C96158"/>
    <w:rsid w:val="00CA0649"/>
    <w:rsid w:val="00CA311D"/>
    <w:rsid w:val="00CA43DE"/>
    <w:rsid w:val="00CA5278"/>
    <w:rsid w:val="00CA7921"/>
    <w:rsid w:val="00CB00A0"/>
    <w:rsid w:val="00CB44AA"/>
    <w:rsid w:val="00CB7CA9"/>
    <w:rsid w:val="00CC2535"/>
    <w:rsid w:val="00CC3B55"/>
    <w:rsid w:val="00CC4B7A"/>
    <w:rsid w:val="00CD2968"/>
    <w:rsid w:val="00CD2EDE"/>
    <w:rsid w:val="00CD69A2"/>
    <w:rsid w:val="00CE1CBB"/>
    <w:rsid w:val="00CE2BDE"/>
    <w:rsid w:val="00CE5AB3"/>
    <w:rsid w:val="00CE7129"/>
    <w:rsid w:val="00CF0073"/>
    <w:rsid w:val="00CF5321"/>
    <w:rsid w:val="00CF5BAF"/>
    <w:rsid w:val="00CF73F7"/>
    <w:rsid w:val="00CF792E"/>
    <w:rsid w:val="00D01510"/>
    <w:rsid w:val="00D01E19"/>
    <w:rsid w:val="00D03DDF"/>
    <w:rsid w:val="00D10035"/>
    <w:rsid w:val="00D110A6"/>
    <w:rsid w:val="00D12419"/>
    <w:rsid w:val="00D16BA2"/>
    <w:rsid w:val="00D17430"/>
    <w:rsid w:val="00D2236B"/>
    <w:rsid w:val="00D23770"/>
    <w:rsid w:val="00D24DBF"/>
    <w:rsid w:val="00D30ED1"/>
    <w:rsid w:val="00D32AEC"/>
    <w:rsid w:val="00D34A6A"/>
    <w:rsid w:val="00D40D41"/>
    <w:rsid w:val="00D40F54"/>
    <w:rsid w:val="00D43C0A"/>
    <w:rsid w:val="00D464B8"/>
    <w:rsid w:val="00D50413"/>
    <w:rsid w:val="00D51F35"/>
    <w:rsid w:val="00D53898"/>
    <w:rsid w:val="00D560C7"/>
    <w:rsid w:val="00D56EA4"/>
    <w:rsid w:val="00D60501"/>
    <w:rsid w:val="00D64BF3"/>
    <w:rsid w:val="00D669BC"/>
    <w:rsid w:val="00D722B2"/>
    <w:rsid w:val="00D72FA2"/>
    <w:rsid w:val="00D772C6"/>
    <w:rsid w:val="00D7C548"/>
    <w:rsid w:val="00D81546"/>
    <w:rsid w:val="00D8177E"/>
    <w:rsid w:val="00D83752"/>
    <w:rsid w:val="00D83D20"/>
    <w:rsid w:val="00D85CB2"/>
    <w:rsid w:val="00D85F3B"/>
    <w:rsid w:val="00D86168"/>
    <w:rsid w:val="00D87E53"/>
    <w:rsid w:val="00D929F0"/>
    <w:rsid w:val="00D93685"/>
    <w:rsid w:val="00D938FB"/>
    <w:rsid w:val="00D976C0"/>
    <w:rsid w:val="00DA41D0"/>
    <w:rsid w:val="00DA4D1E"/>
    <w:rsid w:val="00DB3705"/>
    <w:rsid w:val="00DB4241"/>
    <w:rsid w:val="00DB4D8E"/>
    <w:rsid w:val="00DC0808"/>
    <w:rsid w:val="00DC13C4"/>
    <w:rsid w:val="00DC2C8A"/>
    <w:rsid w:val="00DC323A"/>
    <w:rsid w:val="00DC73AD"/>
    <w:rsid w:val="00DC7C53"/>
    <w:rsid w:val="00DD0261"/>
    <w:rsid w:val="00DD0D59"/>
    <w:rsid w:val="00DD2826"/>
    <w:rsid w:val="00DD63B6"/>
    <w:rsid w:val="00DD6DB8"/>
    <w:rsid w:val="00DD7F86"/>
    <w:rsid w:val="00DE0310"/>
    <w:rsid w:val="00DE20DE"/>
    <w:rsid w:val="00DE2AC9"/>
    <w:rsid w:val="00DE3509"/>
    <w:rsid w:val="00DE6D38"/>
    <w:rsid w:val="00DE6DD5"/>
    <w:rsid w:val="00DE7CD5"/>
    <w:rsid w:val="00DF167E"/>
    <w:rsid w:val="00DF19FA"/>
    <w:rsid w:val="00DF7B5C"/>
    <w:rsid w:val="00DF7C6D"/>
    <w:rsid w:val="00E012B6"/>
    <w:rsid w:val="00E01DF5"/>
    <w:rsid w:val="00E025EF"/>
    <w:rsid w:val="00E0304F"/>
    <w:rsid w:val="00E06A77"/>
    <w:rsid w:val="00E0789E"/>
    <w:rsid w:val="00E10591"/>
    <w:rsid w:val="00E1233B"/>
    <w:rsid w:val="00E1260A"/>
    <w:rsid w:val="00E164D4"/>
    <w:rsid w:val="00E17F4C"/>
    <w:rsid w:val="00E20731"/>
    <w:rsid w:val="00E21124"/>
    <w:rsid w:val="00E21445"/>
    <w:rsid w:val="00E23DCC"/>
    <w:rsid w:val="00E36DD1"/>
    <w:rsid w:val="00E371FA"/>
    <w:rsid w:val="00E37A62"/>
    <w:rsid w:val="00E37D83"/>
    <w:rsid w:val="00E40E58"/>
    <w:rsid w:val="00E4462C"/>
    <w:rsid w:val="00E44F94"/>
    <w:rsid w:val="00E4574A"/>
    <w:rsid w:val="00E46CA8"/>
    <w:rsid w:val="00E47E34"/>
    <w:rsid w:val="00E523BD"/>
    <w:rsid w:val="00E527BC"/>
    <w:rsid w:val="00E568D3"/>
    <w:rsid w:val="00E573C7"/>
    <w:rsid w:val="00E61442"/>
    <w:rsid w:val="00E646CE"/>
    <w:rsid w:val="00E66D22"/>
    <w:rsid w:val="00E7096F"/>
    <w:rsid w:val="00E834C8"/>
    <w:rsid w:val="00E83937"/>
    <w:rsid w:val="00E87362"/>
    <w:rsid w:val="00E959E4"/>
    <w:rsid w:val="00E96151"/>
    <w:rsid w:val="00EA214D"/>
    <w:rsid w:val="00EA25C2"/>
    <w:rsid w:val="00EA682B"/>
    <w:rsid w:val="00EA6C8A"/>
    <w:rsid w:val="00EB68F1"/>
    <w:rsid w:val="00EC2195"/>
    <w:rsid w:val="00EC2D4A"/>
    <w:rsid w:val="00EC50AE"/>
    <w:rsid w:val="00ED200A"/>
    <w:rsid w:val="00ED4933"/>
    <w:rsid w:val="00ED5FE7"/>
    <w:rsid w:val="00ED6A44"/>
    <w:rsid w:val="00EE49F3"/>
    <w:rsid w:val="00EF4666"/>
    <w:rsid w:val="00F07104"/>
    <w:rsid w:val="00F07EA2"/>
    <w:rsid w:val="00F135E2"/>
    <w:rsid w:val="00F1481F"/>
    <w:rsid w:val="00F15440"/>
    <w:rsid w:val="00F15E58"/>
    <w:rsid w:val="00F162CB"/>
    <w:rsid w:val="00F2298A"/>
    <w:rsid w:val="00F244CE"/>
    <w:rsid w:val="00F27C4B"/>
    <w:rsid w:val="00F30580"/>
    <w:rsid w:val="00F32CEA"/>
    <w:rsid w:val="00F33014"/>
    <w:rsid w:val="00F35851"/>
    <w:rsid w:val="00F36304"/>
    <w:rsid w:val="00F36C09"/>
    <w:rsid w:val="00F40DE5"/>
    <w:rsid w:val="00F4121F"/>
    <w:rsid w:val="00F41C57"/>
    <w:rsid w:val="00F426F6"/>
    <w:rsid w:val="00F43942"/>
    <w:rsid w:val="00F43E85"/>
    <w:rsid w:val="00F53A29"/>
    <w:rsid w:val="00F55FE6"/>
    <w:rsid w:val="00F56277"/>
    <w:rsid w:val="00F562BD"/>
    <w:rsid w:val="00F572DE"/>
    <w:rsid w:val="00F60CA6"/>
    <w:rsid w:val="00F675C9"/>
    <w:rsid w:val="00F67893"/>
    <w:rsid w:val="00F73A23"/>
    <w:rsid w:val="00F73B55"/>
    <w:rsid w:val="00F75656"/>
    <w:rsid w:val="00F76082"/>
    <w:rsid w:val="00F778C6"/>
    <w:rsid w:val="00F81961"/>
    <w:rsid w:val="00F81C41"/>
    <w:rsid w:val="00F825C3"/>
    <w:rsid w:val="00F82E6F"/>
    <w:rsid w:val="00F841AC"/>
    <w:rsid w:val="00F85B5A"/>
    <w:rsid w:val="00F85E0C"/>
    <w:rsid w:val="00F86665"/>
    <w:rsid w:val="00F86F07"/>
    <w:rsid w:val="00F8737E"/>
    <w:rsid w:val="00F91AB8"/>
    <w:rsid w:val="00F935FF"/>
    <w:rsid w:val="00F93FAC"/>
    <w:rsid w:val="00F942A6"/>
    <w:rsid w:val="00FA1088"/>
    <w:rsid w:val="00FA24C7"/>
    <w:rsid w:val="00FA3FBA"/>
    <w:rsid w:val="00FA4639"/>
    <w:rsid w:val="00FB350F"/>
    <w:rsid w:val="00FC168A"/>
    <w:rsid w:val="00FC212C"/>
    <w:rsid w:val="00FC6692"/>
    <w:rsid w:val="00FD7EA7"/>
    <w:rsid w:val="00FE07BA"/>
    <w:rsid w:val="00FE25F0"/>
    <w:rsid w:val="00FE3EEF"/>
    <w:rsid w:val="00FE5CCB"/>
    <w:rsid w:val="00FE72EC"/>
    <w:rsid w:val="00FE7CA3"/>
    <w:rsid w:val="00FF5C06"/>
    <w:rsid w:val="010B0F66"/>
    <w:rsid w:val="011DF61C"/>
    <w:rsid w:val="01230A8E"/>
    <w:rsid w:val="0128BE91"/>
    <w:rsid w:val="01307B21"/>
    <w:rsid w:val="0138A705"/>
    <w:rsid w:val="013C2C2E"/>
    <w:rsid w:val="013C9E90"/>
    <w:rsid w:val="01417AF9"/>
    <w:rsid w:val="016978D0"/>
    <w:rsid w:val="016A8354"/>
    <w:rsid w:val="01713FC0"/>
    <w:rsid w:val="017EACB9"/>
    <w:rsid w:val="018669BB"/>
    <w:rsid w:val="018BB278"/>
    <w:rsid w:val="01A23FA5"/>
    <w:rsid w:val="01A3F283"/>
    <w:rsid w:val="01B44506"/>
    <w:rsid w:val="01B7C7C1"/>
    <w:rsid w:val="01C7AAFA"/>
    <w:rsid w:val="01C9961F"/>
    <w:rsid w:val="01D75C83"/>
    <w:rsid w:val="01D96611"/>
    <w:rsid w:val="01FAD1B0"/>
    <w:rsid w:val="01FB8973"/>
    <w:rsid w:val="0237A60D"/>
    <w:rsid w:val="02394DC3"/>
    <w:rsid w:val="024945AC"/>
    <w:rsid w:val="0258D83A"/>
    <w:rsid w:val="02695528"/>
    <w:rsid w:val="0284517B"/>
    <w:rsid w:val="028F80C3"/>
    <w:rsid w:val="02923BF2"/>
    <w:rsid w:val="0293468C"/>
    <w:rsid w:val="02A4BD25"/>
    <w:rsid w:val="02C2104E"/>
    <w:rsid w:val="02C4D300"/>
    <w:rsid w:val="02C6FC27"/>
    <w:rsid w:val="02D2F330"/>
    <w:rsid w:val="02D7E518"/>
    <w:rsid w:val="02E76558"/>
    <w:rsid w:val="030DD1CE"/>
    <w:rsid w:val="033A3357"/>
    <w:rsid w:val="034146A2"/>
    <w:rsid w:val="034A2C53"/>
    <w:rsid w:val="03522E80"/>
    <w:rsid w:val="035A42D2"/>
    <w:rsid w:val="035BAACB"/>
    <w:rsid w:val="036AB31B"/>
    <w:rsid w:val="036F62DF"/>
    <w:rsid w:val="0377EE47"/>
    <w:rsid w:val="03A09C08"/>
    <w:rsid w:val="03ABBD7E"/>
    <w:rsid w:val="03B0D0AF"/>
    <w:rsid w:val="03C467CF"/>
    <w:rsid w:val="03C682C9"/>
    <w:rsid w:val="03CA22F1"/>
    <w:rsid w:val="03E1FCF5"/>
    <w:rsid w:val="03ED41E2"/>
    <w:rsid w:val="03F7D6D5"/>
    <w:rsid w:val="03FA9CED"/>
    <w:rsid w:val="0402DF92"/>
    <w:rsid w:val="0409EED8"/>
    <w:rsid w:val="0418476A"/>
    <w:rsid w:val="041A786E"/>
    <w:rsid w:val="0429488A"/>
    <w:rsid w:val="04326FE3"/>
    <w:rsid w:val="044A69D9"/>
    <w:rsid w:val="0459CA98"/>
    <w:rsid w:val="048ACF38"/>
    <w:rsid w:val="04A33885"/>
    <w:rsid w:val="04AD000C"/>
    <w:rsid w:val="04C1051C"/>
    <w:rsid w:val="04CB24A3"/>
    <w:rsid w:val="04CDCC19"/>
    <w:rsid w:val="04FDB1CB"/>
    <w:rsid w:val="050F3B90"/>
    <w:rsid w:val="05331795"/>
    <w:rsid w:val="05408264"/>
    <w:rsid w:val="0541F00F"/>
    <w:rsid w:val="055186DF"/>
    <w:rsid w:val="05549E4E"/>
    <w:rsid w:val="0562A246"/>
    <w:rsid w:val="056A6F24"/>
    <w:rsid w:val="057B33A7"/>
    <w:rsid w:val="0591E8FB"/>
    <w:rsid w:val="0599B3F2"/>
    <w:rsid w:val="05A2C58E"/>
    <w:rsid w:val="05BEE796"/>
    <w:rsid w:val="05C338CB"/>
    <w:rsid w:val="05C58D2C"/>
    <w:rsid w:val="05E1AC7A"/>
    <w:rsid w:val="05F43599"/>
    <w:rsid w:val="0622E7BF"/>
    <w:rsid w:val="062465EE"/>
    <w:rsid w:val="0639665F"/>
    <w:rsid w:val="0642A4DC"/>
    <w:rsid w:val="064DED8E"/>
    <w:rsid w:val="0678782D"/>
    <w:rsid w:val="0697A529"/>
    <w:rsid w:val="069B8991"/>
    <w:rsid w:val="069E087E"/>
    <w:rsid w:val="06A8A604"/>
    <w:rsid w:val="06AA0219"/>
    <w:rsid w:val="06AE5D3B"/>
    <w:rsid w:val="06D7F893"/>
    <w:rsid w:val="06E58B1D"/>
    <w:rsid w:val="06E9B024"/>
    <w:rsid w:val="06EE7A6A"/>
    <w:rsid w:val="06F6DD3B"/>
    <w:rsid w:val="0704DB57"/>
    <w:rsid w:val="070CE803"/>
    <w:rsid w:val="07115BB7"/>
    <w:rsid w:val="07170408"/>
    <w:rsid w:val="07294474"/>
    <w:rsid w:val="07303F93"/>
    <w:rsid w:val="0745E0CF"/>
    <w:rsid w:val="0761AE35"/>
    <w:rsid w:val="07679FC1"/>
    <w:rsid w:val="079D8580"/>
    <w:rsid w:val="07ABA19D"/>
    <w:rsid w:val="07BDE31E"/>
    <w:rsid w:val="07E58371"/>
    <w:rsid w:val="07E62D1E"/>
    <w:rsid w:val="084951C5"/>
    <w:rsid w:val="0866B5BD"/>
    <w:rsid w:val="08689606"/>
    <w:rsid w:val="0872A0FF"/>
    <w:rsid w:val="088418A5"/>
    <w:rsid w:val="08858085"/>
    <w:rsid w:val="088A4ACB"/>
    <w:rsid w:val="08C42DAD"/>
    <w:rsid w:val="08D494B8"/>
    <w:rsid w:val="08DE7F6A"/>
    <w:rsid w:val="08F9696A"/>
    <w:rsid w:val="09279DF5"/>
    <w:rsid w:val="0928B0D9"/>
    <w:rsid w:val="09620715"/>
    <w:rsid w:val="096D647B"/>
    <w:rsid w:val="096D994E"/>
    <w:rsid w:val="097DFEA4"/>
    <w:rsid w:val="09A0CCE8"/>
    <w:rsid w:val="09AE0CE6"/>
    <w:rsid w:val="09BE1CFD"/>
    <w:rsid w:val="09E046C6"/>
    <w:rsid w:val="0A05F9CD"/>
    <w:rsid w:val="0A077238"/>
    <w:rsid w:val="0A23F137"/>
    <w:rsid w:val="0A2BC7A9"/>
    <w:rsid w:val="0A31BCB3"/>
    <w:rsid w:val="0A34A779"/>
    <w:rsid w:val="0A556855"/>
    <w:rsid w:val="0A5D3F61"/>
    <w:rsid w:val="0A5F1603"/>
    <w:rsid w:val="0A7C86B1"/>
    <w:rsid w:val="0A826B7A"/>
    <w:rsid w:val="0A8972E1"/>
    <w:rsid w:val="0A961AB4"/>
    <w:rsid w:val="0A96A9EE"/>
    <w:rsid w:val="0A9F4A51"/>
    <w:rsid w:val="0AAD4B02"/>
    <w:rsid w:val="0ACD134E"/>
    <w:rsid w:val="0AD3097D"/>
    <w:rsid w:val="0AF3B8AC"/>
    <w:rsid w:val="0AF4E3FA"/>
    <w:rsid w:val="0AFE67EF"/>
    <w:rsid w:val="0B3CB15A"/>
    <w:rsid w:val="0B4E704E"/>
    <w:rsid w:val="0B58648F"/>
    <w:rsid w:val="0B80698D"/>
    <w:rsid w:val="0B880804"/>
    <w:rsid w:val="0BC4D748"/>
    <w:rsid w:val="0BC68D20"/>
    <w:rsid w:val="0BCD546F"/>
    <w:rsid w:val="0BD72B1F"/>
    <w:rsid w:val="0C0AFCE3"/>
    <w:rsid w:val="0C144CD4"/>
    <w:rsid w:val="0C1A727F"/>
    <w:rsid w:val="0C1B034E"/>
    <w:rsid w:val="0C228BC1"/>
    <w:rsid w:val="0C45B16B"/>
    <w:rsid w:val="0C51ED0E"/>
    <w:rsid w:val="0C568623"/>
    <w:rsid w:val="0C6786E3"/>
    <w:rsid w:val="0C879573"/>
    <w:rsid w:val="0C88954A"/>
    <w:rsid w:val="0C8B12D9"/>
    <w:rsid w:val="0C949998"/>
    <w:rsid w:val="0CBC33D7"/>
    <w:rsid w:val="0CC0D28C"/>
    <w:rsid w:val="0CC94CE6"/>
    <w:rsid w:val="0CCCE798"/>
    <w:rsid w:val="0CE32164"/>
    <w:rsid w:val="0D085F09"/>
    <w:rsid w:val="0D088B83"/>
    <w:rsid w:val="0D1539B0"/>
    <w:rsid w:val="0D28FADC"/>
    <w:rsid w:val="0D2BF2E7"/>
    <w:rsid w:val="0D3868BF"/>
    <w:rsid w:val="0D433BFE"/>
    <w:rsid w:val="0D552EBE"/>
    <w:rsid w:val="0D826C05"/>
    <w:rsid w:val="0D83D7BF"/>
    <w:rsid w:val="0DB52253"/>
    <w:rsid w:val="0DD0C710"/>
    <w:rsid w:val="0DD320F7"/>
    <w:rsid w:val="0DD74447"/>
    <w:rsid w:val="0DE05226"/>
    <w:rsid w:val="0DFDFB52"/>
    <w:rsid w:val="0E0692F3"/>
    <w:rsid w:val="0E1AF2A0"/>
    <w:rsid w:val="0E8CBEFF"/>
    <w:rsid w:val="0E9280F5"/>
    <w:rsid w:val="0E964AC9"/>
    <w:rsid w:val="0E9A80CB"/>
    <w:rsid w:val="0EA15CC3"/>
    <w:rsid w:val="0EB4A00E"/>
    <w:rsid w:val="0ED96AF0"/>
    <w:rsid w:val="0ED98FBC"/>
    <w:rsid w:val="0EE98F56"/>
    <w:rsid w:val="0F0ECBE1"/>
    <w:rsid w:val="0F10B630"/>
    <w:rsid w:val="0F175099"/>
    <w:rsid w:val="0F195823"/>
    <w:rsid w:val="0F1D20CF"/>
    <w:rsid w:val="0F4E1490"/>
    <w:rsid w:val="0F551D08"/>
    <w:rsid w:val="0F70298D"/>
    <w:rsid w:val="0F7420E0"/>
    <w:rsid w:val="0F8420DD"/>
    <w:rsid w:val="0F853585"/>
    <w:rsid w:val="0F8E635E"/>
    <w:rsid w:val="0F923BCC"/>
    <w:rsid w:val="0FAADF73"/>
    <w:rsid w:val="0FCE9553"/>
    <w:rsid w:val="0FD7A063"/>
    <w:rsid w:val="0FD82C93"/>
    <w:rsid w:val="1001D8B4"/>
    <w:rsid w:val="10169CE6"/>
    <w:rsid w:val="102FF1C3"/>
    <w:rsid w:val="104C8FD0"/>
    <w:rsid w:val="10509345"/>
    <w:rsid w:val="1062C90D"/>
    <w:rsid w:val="1074F9C6"/>
    <w:rsid w:val="10776A0D"/>
    <w:rsid w:val="1077BCCD"/>
    <w:rsid w:val="107CCF6D"/>
    <w:rsid w:val="10A75436"/>
    <w:rsid w:val="10AA9C42"/>
    <w:rsid w:val="10AEF0FF"/>
    <w:rsid w:val="10B73C35"/>
    <w:rsid w:val="10B95336"/>
    <w:rsid w:val="10D5515B"/>
    <w:rsid w:val="10E51B94"/>
    <w:rsid w:val="10E5AFE7"/>
    <w:rsid w:val="10FDBA64"/>
    <w:rsid w:val="111A9A61"/>
    <w:rsid w:val="11285A6F"/>
    <w:rsid w:val="112CCF6B"/>
    <w:rsid w:val="11373C5D"/>
    <w:rsid w:val="114924AA"/>
    <w:rsid w:val="11680ABB"/>
    <w:rsid w:val="1179FE8E"/>
    <w:rsid w:val="1181119F"/>
    <w:rsid w:val="11891FA3"/>
    <w:rsid w:val="1189D6CA"/>
    <w:rsid w:val="118D5762"/>
    <w:rsid w:val="119CBD0A"/>
    <w:rsid w:val="11A6566D"/>
    <w:rsid w:val="11AC2D10"/>
    <w:rsid w:val="11B50CCB"/>
    <w:rsid w:val="11BE7787"/>
    <w:rsid w:val="11C18DF2"/>
    <w:rsid w:val="11E2CED2"/>
    <w:rsid w:val="11F6AAC8"/>
    <w:rsid w:val="11FCC653"/>
    <w:rsid w:val="11FFD0DB"/>
    <w:rsid w:val="121071C8"/>
    <w:rsid w:val="121ECC15"/>
    <w:rsid w:val="122CA089"/>
    <w:rsid w:val="1244480F"/>
    <w:rsid w:val="1274291E"/>
    <w:rsid w:val="127B6289"/>
    <w:rsid w:val="12889376"/>
    <w:rsid w:val="12966EFB"/>
    <w:rsid w:val="12B157DC"/>
    <w:rsid w:val="12B4DAC2"/>
    <w:rsid w:val="12B66AC2"/>
    <w:rsid w:val="12B9F857"/>
    <w:rsid w:val="12C8592E"/>
    <w:rsid w:val="12C8F73A"/>
    <w:rsid w:val="12CD5D55"/>
    <w:rsid w:val="12D7FDF5"/>
    <w:rsid w:val="12DFD07E"/>
    <w:rsid w:val="12E94AC8"/>
    <w:rsid w:val="12EEF1F7"/>
    <w:rsid w:val="12EF83F2"/>
    <w:rsid w:val="12FFB247"/>
    <w:rsid w:val="13055D13"/>
    <w:rsid w:val="130E62F0"/>
    <w:rsid w:val="1321BB9A"/>
    <w:rsid w:val="13248F6D"/>
    <w:rsid w:val="135F9961"/>
    <w:rsid w:val="13660F2D"/>
    <w:rsid w:val="1366FDF5"/>
    <w:rsid w:val="1369BBEC"/>
    <w:rsid w:val="136B8254"/>
    <w:rsid w:val="13A38ED8"/>
    <w:rsid w:val="13C1A05A"/>
    <w:rsid w:val="13C34B84"/>
    <w:rsid w:val="13CC9491"/>
    <w:rsid w:val="13D5F089"/>
    <w:rsid w:val="13F35364"/>
    <w:rsid w:val="140C386C"/>
    <w:rsid w:val="140FA897"/>
    <w:rsid w:val="141171E5"/>
    <w:rsid w:val="141C2E53"/>
    <w:rsid w:val="14287957"/>
    <w:rsid w:val="14294DC0"/>
    <w:rsid w:val="1439FECC"/>
    <w:rsid w:val="1445CA9A"/>
    <w:rsid w:val="144F7F89"/>
    <w:rsid w:val="1456A632"/>
    <w:rsid w:val="1470AC99"/>
    <w:rsid w:val="14788CD2"/>
    <w:rsid w:val="14831B69"/>
    <w:rsid w:val="148CD2B5"/>
    <w:rsid w:val="14A1FD48"/>
    <w:rsid w:val="14AC7675"/>
    <w:rsid w:val="14B98D08"/>
    <w:rsid w:val="14D97D17"/>
    <w:rsid w:val="14F4AB0C"/>
    <w:rsid w:val="1505FFFC"/>
    <w:rsid w:val="15086944"/>
    <w:rsid w:val="15152645"/>
    <w:rsid w:val="153056F6"/>
    <w:rsid w:val="1537719D"/>
    <w:rsid w:val="1549DF21"/>
    <w:rsid w:val="156B408B"/>
    <w:rsid w:val="15957E9D"/>
    <w:rsid w:val="15961A43"/>
    <w:rsid w:val="1597694B"/>
    <w:rsid w:val="15A1C636"/>
    <w:rsid w:val="15A2AB2F"/>
    <w:rsid w:val="15BD0272"/>
    <w:rsid w:val="15BD7C2F"/>
    <w:rsid w:val="15C64E32"/>
    <w:rsid w:val="15E8F89E"/>
    <w:rsid w:val="15F3AFD7"/>
    <w:rsid w:val="15F641D9"/>
    <w:rsid w:val="15FFF9F0"/>
    <w:rsid w:val="16105F91"/>
    <w:rsid w:val="1625683A"/>
    <w:rsid w:val="166ABEFA"/>
    <w:rsid w:val="167B648D"/>
    <w:rsid w:val="167E82F6"/>
    <w:rsid w:val="16C4A582"/>
    <w:rsid w:val="16C66AB8"/>
    <w:rsid w:val="16CBEFF9"/>
    <w:rsid w:val="16FFF8A7"/>
    <w:rsid w:val="17037729"/>
    <w:rsid w:val="1717B3DA"/>
    <w:rsid w:val="1761A816"/>
    <w:rsid w:val="176B310A"/>
    <w:rsid w:val="176D5C5B"/>
    <w:rsid w:val="177BD54C"/>
    <w:rsid w:val="1787204B"/>
    <w:rsid w:val="178A2D9C"/>
    <w:rsid w:val="178C84B0"/>
    <w:rsid w:val="1796833C"/>
    <w:rsid w:val="179BCA51"/>
    <w:rsid w:val="17B072F4"/>
    <w:rsid w:val="17B605EC"/>
    <w:rsid w:val="17FAD1D2"/>
    <w:rsid w:val="17FB05E7"/>
    <w:rsid w:val="181233B1"/>
    <w:rsid w:val="183BE95F"/>
    <w:rsid w:val="1856556C"/>
    <w:rsid w:val="1862EE80"/>
    <w:rsid w:val="1865EC4C"/>
    <w:rsid w:val="18ADC716"/>
    <w:rsid w:val="18ADD590"/>
    <w:rsid w:val="18CC99A9"/>
    <w:rsid w:val="18CCB576"/>
    <w:rsid w:val="18D24B2A"/>
    <w:rsid w:val="18DE6D95"/>
    <w:rsid w:val="18F81216"/>
    <w:rsid w:val="18FCBEE3"/>
    <w:rsid w:val="1928B3F0"/>
    <w:rsid w:val="19399D6E"/>
    <w:rsid w:val="193D5C47"/>
    <w:rsid w:val="193EA184"/>
    <w:rsid w:val="19446919"/>
    <w:rsid w:val="1949F140"/>
    <w:rsid w:val="194AA061"/>
    <w:rsid w:val="1957155A"/>
    <w:rsid w:val="19605708"/>
    <w:rsid w:val="19613DA2"/>
    <w:rsid w:val="197167E9"/>
    <w:rsid w:val="19748190"/>
    <w:rsid w:val="1985FB72"/>
    <w:rsid w:val="19A2CB4A"/>
    <w:rsid w:val="19A61661"/>
    <w:rsid w:val="19A82D7B"/>
    <w:rsid w:val="19ABA0FD"/>
    <w:rsid w:val="19AC533B"/>
    <w:rsid w:val="19BCFB9D"/>
    <w:rsid w:val="19C8FB64"/>
    <w:rsid w:val="19D140D9"/>
    <w:rsid w:val="19E017F8"/>
    <w:rsid w:val="19E0C7B1"/>
    <w:rsid w:val="19E3DA0A"/>
    <w:rsid w:val="19F225CD"/>
    <w:rsid w:val="19F3330E"/>
    <w:rsid w:val="19F5D5F5"/>
    <w:rsid w:val="1A00AB99"/>
    <w:rsid w:val="1A03B202"/>
    <w:rsid w:val="1A19A3F4"/>
    <w:rsid w:val="1A19B648"/>
    <w:rsid w:val="1A1ED75B"/>
    <w:rsid w:val="1A340E85"/>
    <w:rsid w:val="1A3565E7"/>
    <w:rsid w:val="1A384419"/>
    <w:rsid w:val="1A4D7A6F"/>
    <w:rsid w:val="1A5AF412"/>
    <w:rsid w:val="1A7E194F"/>
    <w:rsid w:val="1A8C481E"/>
    <w:rsid w:val="1A93A55B"/>
    <w:rsid w:val="1ABABB43"/>
    <w:rsid w:val="1ABEC10D"/>
    <w:rsid w:val="1AC167D0"/>
    <w:rsid w:val="1AC2D71C"/>
    <w:rsid w:val="1AE813B6"/>
    <w:rsid w:val="1AEA2D83"/>
    <w:rsid w:val="1AF0CAE6"/>
    <w:rsid w:val="1B070B42"/>
    <w:rsid w:val="1B07FCB8"/>
    <w:rsid w:val="1B158FBA"/>
    <w:rsid w:val="1B19E414"/>
    <w:rsid w:val="1B24C852"/>
    <w:rsid w:val="1B2AE30C"/>
    <w:rsid w:val="1B475365"/>
    <w:rsid w:val="1B4B6BBB"/>
    <w:rsid w:val="1B5F6183"/>
    <w:rsid w:val="1B74CDD1"/>
    <w:rsid w:val="1B7B88B1"/>
    <w:rsid w:val="1B7BF937"/>
    <w:rsid w:val="1B84F8F9"/>
    <w:rsid w:val="1B89279C"/>
    <w:rsid w:val="1B98BE28"/>
    <w:rsid w:val="1BAAFB3A"/>
    <w:rsid w:val="1BAC3612"/>
    <w:rsid w:val="1BB275F5"/>
    <w:rsid w:val="1BC5C534"/>
    <w:rsid w:val="1BCE0486"/>
    <w:rsid w:val="1BD0F894"/>
    <w:rsid w:val="1BD97F84"/>
    <w:rsid w:val="1BE6BC7A"/>
    <w:rsid w:val="1BE81D7E"/>
    <w:rsid w:val="1BEB0F2B"/>
    <w:rsid w:val="1BFFEE11"/>
    <w:rsid w:val="1C089421"/>
    <w:rsid w:val="1C0BBF6C"/>
    <w:rsid w:val="1C27E770"/>
    <w:rsid w:val="1C2BBF2B"/>
    <w:rsid w:val="1C2E9CD1"/>
    <w:rsid w:val="1C32633B"/>
    <w:rsid w:val="1C552070"/>
    <w:rsid w:val="1C5BE563"/>
    <w:rsid w:val="1C96387F"/>
    <w:rsid w:val="1CAB7690"/>
    <w:rsid w:val="1CCFECE2"/>
    <w:rsid w:val="1CDE2847"/>
    <w:rsid w:val="1CE0E652"/>
    <w:rsid w:val="1CE323C6"/>
    <w:rsid w:val="1CE61BA1"/>
    <w:rsid w:val="1D0DD35F"/>
    <w:rsid w:val="1D1CF949"/>
    <w:rsid w:val="1D275A94"/>
    <w:rsid w:val="1D35F8D8"/>
    <w:rsid w:val="1D3C7E43"/>
    <w:rsid w:val="1D462996"/>
    <w:rsid w:val="1D52C09B"/>
    <w:rsid w:val="1D6F5D5F"/>
    <w:rsid w:val="1DA12C28"/>
    <w:rsid w:val="1DACB1FB"/>
    <w:rsid w:val="1DBDBEF8"/>
    <w:rsid w:val="1DC6F67F"/>
    <w:rsid w:val="1DC82869"/>
    <w:rsid w:val="1DEB3123"/>
    <w:rsid w:val="1DEB38C8"/>
    <w:rsid w:val="1DF497F3"/>
    <w:rsid w:val="1DF661CF"/>
    <w:rsid w:val="1E047EFF"/>
    <w:rsid w:val="1E10CE5E"/>
    <w:rsid w:val="1E34CA2C"/>
    <w:rsid w:val="1E579C0E"/>
    <w:rsid w:val="1E5DA440"/>
    <w:rsid w:val="1E634490"/>
    <w:rsid w:val="1E64EBFF"/>
    <w:rsid w:val="1E659E5F"/>
    <w:rsid w:val="1E691719"/>
    <w:rsid w:val="1E92349D"/>
    <w:rsid w:val="1E9D3C34"/>
    <w:rsid w:val="1EBDA702"/>
    <w:rsid w:val="1EBFC25F"/>
    <w:rsid w:val="1EC596F0"/>
    <w:rsid w:val="1EC97DF3"/>
    <w:rsid w:val="1ECF5DB4"/>
    <w:rsid w:val="1EDE53E3"/>
    <w:rsid w:val="1EF4D168"/>
    <w:rsid w:val="1EFBF001"/>
    <w:rsid w:val="1F009758"/>
    <w:rsid w:val="1F2E69B5"/>
    <w:rsid w:val="1F359503"/>
    <w:rsid w:val="1F3C1DA3"/>
    <w:rsid w:val="1F51BEB5"/>
    <w:rsid w:val="1F548AA5"/>
    <w:rsid w:val="1F6AB2CF"/>
    <w:rsid w:val="1F6BC064"/>
    <w:rsid w:val="1F76CF70"/>
    <w:rsid w:val="1F824A6B"/>
    <w:rsid w:val="1F9573DD"/>
    <w:rsid w:val="1F9CDB50"/>
    <w:rsid w:val="1FBD9EA6"/>
    <w:rsid w:val="1FC88757"/>
    <w:rsid w:val="1FC8DBCE"/>
    <w:rsid w:val="1FCDD941"/>
    <w:rsid w:val="1FE39FE7"/>
    <w:rsid w:val="1FF5C701"/>
    <w:rsid w:val="20119BFB"/>
    <w:rsid w:val="2011A140"/>
    <w:rsid w:val="20188714"/>
    <w:rsid w:val="2033BD8B"/>
    <w:rsid w:val="203B9CEB"/>
    <w:rsid w:val="203D5947"/>
    <w:rsid w:val="203E275A"/>
    <w:rsid w:val="20582FE3"/>
    <w:rsid w:val="205E0000"/>
    <w:rsid w:val="205E75C2"/>
    <w:rsid w:val="206C3D95"/>
    <w:rsid w:val="2081A7F2"/>
    <w:rsid w:val="2087C124"/>
    <w:rsid w:val="20885FB7"/>
    <w:rsid w:val="208BAA35"/>
    <w:rsid w:val="2092798A"/>
    <w:rsid w:val="209BE732"/>
    <w:rsid w:val="20BCF8BA"/>
    <w:rsid w:val="20BEFED2"/>
    <w:rsid w:val="20C4A5A6"/>
    <w:rsid w:val="20DEBA60"/>
    <w:rsid w:val="20E03A87"/>
    <w:rsid w:val="20ED0D6C"/>
    <w:rsid w:val="2103A2E1"/>
    <w:rsid w:val="2117319C"/>
    <w:rsid w:val="212DEF9A"/>
    <w:rsid w:val="21384AB2"/>
    <w:rsid w:val="21486E2C"/>
    <w:rsid w:val="2148964C"/>
    <w:rsid w:val="21501DD6"/>
    <w:rsid w:val="2153B463"/>
    <w:rsid w:val="2154A56F"/>
    <w:rsid w:val="215CE686"/>
    <w:rsid w:val="21677BE9"/>
    <w:rsid w:val="216DE737"/>
    <w:rsid w:val="21937A1B"/>
    <w:rsid w:val="21A3B1A3"/>
    <w:rsid w:val="21E4CAF9"/>
    <w:rsid w:val="21EC9EC9"/>
    <w:rsid w:val="21EFB274"/>
    <w:rsid w:val="21F2589D"/>
    <w:rsid w:val="21FD37B2"/>
    <w:rsid w:val="2200A9F2"/>
    <w:rsid w:val="220B80FA"/>
    <w:rsid w:val="2258B766"/>
    <w:rsid w:val="226268F8"/>
    <w:rsid w:val="2277CBD5"/>
    <w:rsid w:val="22780EE8"/>
    <w:rsid w:val="2293CFAE"/>
    <w:rsid w:val="229BFCAD"/>
    <w:rsid w:val="229FCDCD"/>
    <w:rsid w:val="22B5742A"/>
    <w:rsid w:val="22BBD075"/>
    <w:rsid w:val="22BEA9EB"/>
    <w:rsid w:val="22E0D580"/>
    <w:rsid w:val="230B5CB4"/>
    <w:rsid w:val="231A40AF"/>
    <w:rsid w:val="2332E049"/>
    <w:rsid w:val="2340606D"/>
    <w:rsid w:val="2352CFF6"/>
    <w:rsid w:val="23591432"/>
    <w:rsid w:val="23684F18"/>
    <w:rsid w:val="23809AB0"/>
    <w:rsid w:val="23990813"/>
    <w:rsid w:val="23A630C5"/>
    <w:rsid w:val="23A92784"/>
    <w:rsid w:val="23B1BEE8"/>
    <w:rsid w:val="23B9B28C"/>
    <w:rsid w:val="23BD1FBF"/>
    <w:rsid w:val="23C8B30B"/>
    <w:rsid w:val="23D38424"/>
    <w:rsid w:val="241E2D7E"/>
    <w:rsid w:val="2429B481"/>
    <w:rsid w:val="24488B5A"/>
    <w:rsid w:val="2449E819"/>
    <w:rsid w:val="245A6DF5"/>
    <w:rsid w:val="245EE221"/>
    <w:rsid w:val="245F3945"/>
    <w:rsid w:val="2482BB98"/>
    <w:rsid w:val="24851457"/>
    <w:rsid w:val="2488D736"/>
    <w:rsid w:val="248F8A5C"/>
    <w:rsid w:val="24A08BC5"/>
    <w:rsid w:val="24A587F9"/>
    <w:rsid w:val="24B8F18C"/>
    <w:rsid w:val="24C28B19"/>
    <w:rsid w:val="24D11C2F"/>
    <w:rsid w:val="24DA71EA"/>
    <w:rsid w:val="24DDF86C"/>
    <w:rsid w:val="24E6191E"/>
    <w:rsid w:val="24EA5802"/>
    <w:rsid w:val="24EC8868"/>
    <w:rsid w:val="250126F8"/>
    <w:rsid w:val="2506EBA1"/>
    <w:rsid w:val="250B9CA0"/>
    <w:rsid w:val="25176A48"/>
    <w:rsid w:val="251A0C20"/>
    <w:rsid w:val="252CD415"/>
    <w:rsid w:val="253A3ADA"/>
    <w:rsid w:val="253EE40A"/>
    <w:rsid w:val="254321BC"/>
    <w:rsid w:val="254D9567"/>
    <w:rsid w:val="254E99B3"/>
    <w:rsid w:val="255582ED"/>
    <w:rsid w:val="2568067C"/>
    <w:rsid w:val="2568147C"/>
    <w:rsid w:val="257467E5"/>
    <w:rsid w:val="25859703"/>
    <w:rsid w:val="25914426"/>
    <w:rsid w:val="25996094"/>
    <w:rsid w:val="25A165BD"/>
    <w:rsid w:val="25AE7222"/>
    <w:rsid w:val="25C35DDD"/>
    <w:rsid w:val="25D607C3"/>
    <w:rsid w:val="25E73964"/>
    <w:rsid w:val="25F74B93"/>
    <w:rsid w:val="2608A505"/>
    <w:rsid w:val="2629D519"/>
    <w:rsid w:val="262CE02A"/>
    <w:rsid w:val="264088EE"/>
    <w:rsid w:val="26460B02"/>
    <w:rsid w:val="2653BC9B"/>
    <w:rsid w:val="2657BFA9"/>
    <w:rsid w:val="265A39E5"/>
    <w:rsid w:val="265EF6F1"/>
    <w:rsid w:val="267FE06F"/>
    <w:rsid w:val="26882EB9"/>
    <w:rsid w:val="269BC7DB"/>
    <w:rsid w:val="269FCF1F"/>
    <w:rsid w:val="26B0B058"/>
    <w:rsid w:val="26C5C9C0"/>
    <w:rsid w:val="26C615F4"/>
    <w:rsid w:val="26CA91D4"/>
    <w:rsid w:val="26CB473D"/>
    <w:rsid w:val="26CCFA89"/>
    <w:rsid w:val="26D02971"/>
    <w:rsid w:val="26E35CB7"/>
    <w:rsid w:val="26E569B9"/>
    <w:rsid w:val="26EE1766"/>
    <w:rsid w:val="2700C299"/>
    <w:rsid w:val="27045F0F"/>
    <w:rsid w:val="272D40E1"/>
    <w:rsid w:val="2730BBDE"/>
    <w:rsid w:val="2775C4B4"/>
    <w:rsid w:val="2780BEDF"/>
    <w:rsid w:val="27870891"/>
    <w:rsid w:val="279992D8"/>
    <w:rsid w:val="27C4E973"/>
    <w:rsid w:val="280ACC56"/>
    <w:rsid w:val="281D87F0"/>
    <w:rsid w:val="2825D66D"/>
    <w:rsid w:val="282F90A5"/>
    <w:rsid w:val="2833FBEA"/>
    <w:rsid w:val="28378522"/>
    <w:rsid w:val="2839408D"/>
    <w:rsid w:val="285FFE2B"/>
    <w:rsid w:val="28622916"/>
    <w:rsid w:val="2874B4FB"/>
    <w:rsid w:val="2876FD29"/>
    <w:rsid w:val="28822B82"/>
    <w:rsid w:val="2885699E"/>
    <w:rsid w:val="288BA7C7"/>
    <w:rsid w:val="288D0C18"/>
    <w:rsid w:val="289649A6"/>
    <w:rsid w:val="28C17ADA"/>
    <w:rsid w:val="28CB4336"/>
    <w:rsid w:val="28D42C63"/>
    <w:rsid w:val="28E2CA77"/>
    <w:rsid w:val="28E73858"/>
    <w:rsid w:val="28EC3290"/>
    <w:rsid w:val="29411FB9"/>
    <w:rsid w:val="29518AA7"/>
    <w:rsid w:val="29587EBA"/>
    <w:rsid w:val="295B3FC9"/>
    <w:rsid w:val="297071AC"/>
    <w:rsid w:val="299E9B2F"/>
    <w:rsid w:val="29A1590C"/>
    <w:rsid w:val="29AA884E"/>
    <w:rsid w:val="29D31987"/>
    <w:rsid w:val="29DEC022"/>
    <w:rsid w:val="29EA08FC"/>
    <w:rsid w:val="29FA62A3"/>
    <w:rsid w:val="2A003534"/>
    <w:rsid w:val="2A1E582C"/>
    <w:rsid w:val="2A271E5C"/>
    <w:rsid w:val="2A35ADC7"/>
    <w:rsid w:val="2A476B24"/>
    <w:rsid w:val="2A4992A3"/>
    <w:rsid w:val="2A509A0D"/>
    <w:rsid w:val="2A50CF71"/>
    <w:rsid w:val="2A6474B1"/>
    <w:rsid w:val="2A685261"/>
    <w:rsid w:val="2A955C88"/>
    <w:rsid w:val="2A988E4E"/>
    <w:rsid w:val="2A9F9C49"/>
    <w:rsid w:val="2AA98127"/>
    <w:rsid w:val="2AADB9FD"/>
    <w:rsid w:val="2ABA0128"/>
    <w:rsid w:val="2ABEF2E2"/>
    <w:rsid w:val="2AE87B31"/>
    <w:rsid w:val="2AEBB63B"/>
    <w:rsid w:val="2AFBC6B3"/>
    <w:rsid w:val="2B031AFF"/>
    <w:rsid w:val="2B0B99B3"/>
    <w:rsid w:val="2B176727"/>
    <w:rsid w:val="2B203A5A"/>
    <w:rsid w:val="2B224A2F"/>
    <w:rsid w:val="2B22DEB4"/>
    <w:rsid w:val="2B283310"/>
    <w:rsid w:val="2B61CFC7"/>
    <w:rsid w:val="2B70F48E"/>
    <w:rsid w:val="2B7DDB0B"/>
    <w:rsid w:val="2B84A45F"/>
    <w:rsid w:val="2B8A0872"/>
    <w:rsid w:val="2B92DF21"/>
    <w:rsid w:val="2B9A2BC4"/>
    <w:rsid w:val="2BA28BDF"/>
    <w:rsid w:val="2BAF1CBA"/>
    <w:rsid w:val="2BCA78C1"/>
    <w:rsid w:val="2BCC2F44"/>
    <w:rsid w:val="2BD9EBA7"/>
    <w:rsid w:val="2BDE128F"/>
    <w:rsid w:val="2BE66008"/>
    <w:rsid w:val="2C06C277"/>
    <w:rsid w:val="2C39F554"/>
    <w:rsid w:val="2C4EFCAE"/>
    <w:rsid w:val="2C4FE9AB"/>
    <w:rsid w:val="2C5CBA20"/>
    <w:rsid w:val="2C6235FB"/>
    <w:rsid w:val="2C74C273"/>
    <w:rsid w:val="2C7A61CD"/>
    <w:rsid w:val="2C7B5E58"/>
    <w:rsid w:val="2C7B6EE1"/>
    <w:rsid w:val="2C84F1B9"/>
    <w:rsid w:val="2C856230"/>
    <w:rsid w:val="2C9955C5"/>
    <w:rsid w:val="2CA8E30E"/>
    <w:rsid w:val="2CB66AD1"/>
    <w:rsid w:val="2CC11FA3"/>
    <w:rsid w:val="2CC40371"/>
    <w:rsid w:val="2CC4A3EB"/>
    <w:rsid w:val="2CD3A79D"/>
    <w:rsid w:val="2CF16A83"/>
    <w:rsid w:val="2D0C193C"/>
    <w:rsid w:val="2D26EF73"/>
    <w:rsid w:val="2D6094D2"/>
    <w:rsid w:val="2D9752ED"/>
    <w:rsid w:val="2D9E2416"/>
    <w:rsid w:val="2D9F7514"/>
    <w:rsid w:val="2DB71C57"/>
    <w:rsid w:val="2DC2C514"/>
    <w:rsid w:val="2DC519AB"/>
    <w:rsid w:val="2DD4FA22"/>
    <w:rsid w:val="2DDD7F09"/>
    <w:rsid w:val="2DDE3FB0"/>
    <w:rsid w:val="2DE88CFE"/>
    <w:rsid w:val="2DFC948A"/>
    <w:rsid w:val="2DFDEB18"/>
    <w:rsid w:val="2E094A18"/>
    <w:rsid w:val="2E10105C"/>
    <w:rsid w:val="2E1340D6"/>
    <w:rsid w:val="2E15EBCE"/>
    <w:rsid w:val="2E2C911F"/>
    <w:rsid w:val="2E3ABBC1"/>
    <w:rsid w:val="2E41B8B5"/>
    <w:rsid w:val="2E55351D"/>
    <w:rsid w:val="2E7C7694"/>
    <w:rsid w:val="2E7CE917"/>
    <w:rsid w:val="2E8DBD3B"/>
    <w:rsid w:val="2E92A5AF"/>
    <w:rsid w:val="2E9DF484"/>
    <w:rsid w:val="2EAA64A5"/>
    <w:rsid w:val="2EAF0308"/>
    <w:rsid w:val="2EC79D1F"/>
    <w:rsid w:val="2ECA7FE3"/>
    <w:rsid w:val="2EE3027B"/>
    <w:rsid w:val="2EE35C2C"/>
    <w:rsid w:val="2EE86DC7"/>
    <w:rsid w:val="2F31F976"/>
    <w:rsid w:val="2F326BBC"/>
    <w:rsid w:val="2F35E2A6"/>
    <w:rsid w:val="2F3F39A9"/>
    <w:rsid w:val="2F52CDF1"/>
    <w:rsid w:val="2F9F5643"/>
    <w:rsid w:val="2FAA2CB3"/>
    <w:rsid w:val="2FACC3D3"/>
    <w:rsid w:val="2FBA2B20"/>
    <w:rsid w:val="2FC0FDA6"/>
    <w:rsid w:val="2FC4ED86"/>
    <w:rsid w:val="2FEDCCBA"/>
    <w:rsid w:val="2FFDF145"/>
    <w:rsid w:val="3018F700"/>
    <w:rsid w:val="3030D82B"/>
    <w:rsid w:val="30507E73"/>
    <w:rsid w:val="305CBEC7"/>
    <w:rsid w:val="305DFD99"/>
    <w:rsid w:val="306B5D95"/>
    <w:rsid w:val="306E45A8"/>
    <w:rsid w:val="307A4272"/>
    <w:rsid w:val="307C65DB"/>
    <w:rsid w:val="3085AD79"/>
    <w:rsid w:val="309BB189"/>
    <w:rsid w:val="30B6ACA8"/>
    <w:rsid w:val="30CB648B"/>
    <w:rsid w:val="30E195DD"/>
    <w:rsid w:val="3118AFA0"/>
    <w:rsid w:val="311CA6FA"/>
    <w:rsid w:val="3134723C"/>
    <w:rsid w:val="313C27A3"/>
    <w:rsid w:val="314ECF7B"/>
    <w:rsid w:val="3157656B"/>
    <w:rsid w:val="315E57FA"/>
    <w:rsid w:val="3160BDE7"/>
    <w:rsid w:val="31633C18"/>
    <w:rsid w:val="316F4DDC"/>
    <w:rsid w:val="318F9CDC"/>
    <w:rsid w:val="3199E82D"/>
    <w:rsid w:val="31B001D9"/>
    <w:rsid w:val="31B1E313"/>
    <w:rsid w:val="31CCC3A4"/>
    <w:rsid w:val="31DE70B0"/>
    <w:rsid w:val="31E4E09A"/>
    <w:rsid w:val="31F9CE5F"/>
    <w:rsid w:val="31FA331F"/>
    <w:rsid w:val="32002199"/>
    <w:rsid w:val="32085153"/>
    <w:rsid w:val="3214A794"/>
    <w:rsid w:val="3215B31E"/>
    <w:rsid w:val="322EAEE5"/>
    <w:rsid w:val="323004CE"/>
    <w:rsid w:val="323E1A8C"/>
    <w:rsid w:val="323F165F"/>
    <w:rsid w:val="324A2D67"/>
    <w:rsid w:val="324C42D5"/>
    <w:rsid w:val="32592AB4"/>
    <w:rsid w:val="326127B9"/>
    <w:rsid w:val="328D77DA"/>
    <w:rsid w:val="328D9F35"/>
    <w:rsid w:val="32AE595A"/>
    <w:rsid w:val="32D5051E"/>
    <w:rsid w:val="32D65B58"/>
    <w:rsid w:val="32F04ABD"/>
    <w:rsid w:val="32F71BAD"/>
    <w:rsid w:val="32FA3D9F"/>
    <w:rsid w:val="32FBD2CF"/>
    <w:rsid w:val="33043F88"/>
    <w:rsid w:val="3306B305"/>
    <w:rsid w:val="330786CC"/>
    <w:rsid w:val="33260918"/>
    <w:rsid w:val="332DD560"/>
    <w:rsid w:val="3347707C"/>
    <w:rsid w:val="33655BAB"/>
    <w:rsid w:val="337D8946"/>
    <w:rsid w:val="33809398"/>
    <w:rsid w:val="3389859C"/>
    <w:rsid w:val="338AC3CC"/>
    <w:rsid w:val="33A5FC7C"/>
    <w:rsid w:val="33AF5BF4"/>
    <w:rsid w:val="33B6B107"/>
    <w:rsid w:val="33D5EF56"/>
    <w:rsid w:val="33D7A370"/>
    <w:rsid w:val="33EE0901"/>
    <w:rsid w:val="3404BA7A"/>
    <w:rsid w:val="340950A1"/>
    <w:rsid w:val="3412AACC"/>
    <w:rsid w:val="3413EA77"/>
    <w:rsid w:val="341C0AAD"/>
    <w:rsid w:val="341E333E"/>
    <w:rsid w:val="343C3ECE"/>
    <w:rsid w:val="345C4C07"/>
    <w:rsid w:val="345C7BED"/>
    <w:rsid w:val="3464C164"/>
    <w:rsid w:val="34791323"/>
    <w:rsid w:val="348ECA1B"/>
    <w:rsid w:val="34929DCA"/>
    <w:rsid w:val="34965626"/>
    <w:rsid w:val="34B2604E"/>
    <w:rsid w:val="34BCF8AD"/>
    <w:rsid w:val="34C3BB2E"/>
    <w:rsid w:val="35001E51"/>
    <w:rsid w:val="350DA68B"/>
    <w:rsid w:val="3512C9DD"/>
    <w:rsid w:val="3528B98E"/>
    <w:rsid w:val="352CBF8C"/>
    <w:rsid w:val="353AC646"/>
    <w:rsid w:val="353F0AD7"/>
    <w:rsid w:val="3546E9B1"/>
    <w:rsid w:val="355661B3"/>
    <w:rsid w:val="355852F2"/>
    <w:rsid w:val="3568BD36"/>
    <w:rsid w:val="35D7BC89"/>
    <w:rsid w:val="35DAE8B4"/>
    <w:rsid w:val="35EC96F6"/>
    <w:rsid w:val="36091841"/>
    <w:rsid w:val="360E27D2"/>
    <w:rsid w:val="3611212B"/>
    <w:rsid w:val="36145BFD"/>
    <w:rsid w:val="361E0ED5"/>
    <w:rsid w:val="3620C842"/>
    <w:rsid w:val="3631B1C7"/>
    <w:rsid w:val="36456AF6"/>
    <w:rsid w:val="36757FB4"/>
    <w:rsid w:val="36973D19"/>
    <w:rsid w:val="36BC8831"/>
    <w:rsid w:val="36C8D5B0"/>
    <w:rsid w:val="36CB9E2D"/>
    <w:rsid w:val="36CC84B6"/>
    <w:rsid w:val="36D1F3F9"/>
    <w:rsid w:val="36E4BD41"/>
    <w:rsid w:val="36EDC7BC"/>
    <w:rsid w:val="36F46080"/>
    <w:rsid w:val="36F4EDAE"/>
    <w:rsid w:val="36FC88DF"/>
    <w:rsid w:val="37077718"/>
    <w:rsid w:val="370D9018"/>
    <w:rsid w:val="371A9662"/>
    <w:rsid w:val="372C114B"/>
    <w:rsid w:val="372C3F76"/>
    <w:rsid w:val="37551838"/>
    <w:rsid w:val="3771A818"/>
    <w:rsid w:val="377A1274"/>
    <w:rsid w:val="377B1749"/>
    <w:rsid w:val="378C097A"/>
    <w:rsid w:val="37921BAB"/>
    <w:rsid w:val="379671A3"/>
    <w:rsid w:val="3797A59F"/>
    <w:rsid w:val="379E482B"/>
    <w:rsid w:val="37A11107"/>
    <w:rsid w:val="37A5DF80"/>
    <w:rsid w:val="37AA0B71"/>
    <w:rsid w:val="37B7D5B8"/>
    <w:rsid w:val="37BA89A8"/>
    <w:rsid w:val="37BC98A3"/>
    <w:rsid w:val="37BE10FF"/>
    <w:rsid w:val="37C17E5F"/>
    <w:rsid w:val="37C2B2A3"/>
    <w:rsid w:val="37EE861F"/>
    <w:rsid w:val="38007CEB"/>
    <w:rsid w:val="380678E2"/>
    <w:rsid w:val="38089709"/>
    <w:rsid w:val="3811CE4A"/>
    <w:rsid w:val="3814761D"/>
    <w:rsid w:val="3824269C"/>
    <w:rsid w:val="3838C481"/>
    <w:rsid w:val="3866845A"/>
    <w:rsid w:val="3866F4A0"/>
    <w:rsid w:val="3874DB2D"/>
    <w:rsid w:val="38796D9F"/>
    <w:rsid w:val="387D7171"/>
    <w:rsid w:val="387EA7B2"/>
    <w:rsid w:val="3881DEA7"/>
    <w:rsid w:val="388269AF"/>
    <w:rsid w:val="388E0275"/>
    <w:rsid w:val="389BF17B"/>
    <w:rsid w:val="389DFD97"/>
    <w:rsid w:val="38A96079"/>
    <w:rsid w:val="38AEE709"/>
    <w:rsid w:val="38BB89C8"/>
    <w:rsid w:val="38BF5995"/>
    <w:rsid w:val="38C17E7F"/>
    <w:rsid w:val="38C79CF3"/>
    <w:rsid w:val="38CCDBB3"/>
    <w:rsid w:val="38D5EB91"/>
    <w:rsid w:val="38DDB419"/>
    <w:rsid w:val="38F96B0C"/>
    <w:rsid w:val="3909049F"/>
    <w:rsid w:val="3910880D"/>
    <w:rsid w:val="3911F258"/>
    <w:rsid w:val="391E6908"/>
    <w:rsid w:val="3926132F"/>
    <w:rsid w:val="39434B2A"/>
    <w:rsid w:val="39440F39"/>
    <w:rsid w:val="394866F4"/>
    <w:rsid w:val="3959E160"/>
    <w:rsid w:val="395FC677"/>
    <w:rsid w:val="3997B003"/>
    <w:rsid w:val="399EFF8D"/>
    <w:rsid w:val="39A2AA3C"/>
    <w:rsid w:val="39D4740A"/>
    <w:rsid w:val="39EA8FA1"/>
    <w:rsid w:val="39F942A8"/>
    <w:rsid w:val="3A025375"/>
    <w:rsid w:val="3A0E7016"/>
    <w:rsid w:val="3A138E8F"/>
    <w:rsid w:val="3A153E00"/>
    <w:rsid w:val="3A1B7BD2"/>
    <w:rsid w:val="3A29D2D6"/>
    <w:rsid w:val="3A2C8E70"/>
    <w:rsid w:val="3A3D162D"/>
    <w:rsid w:val="3A46E7D8"/>
    <w:rsid w:val="3A4E45F2"/>
    <w:rsid w:val="3A53922A"/>
    <w:rsid w:val="3A5BFCB1"/>
    <w:rsid w:val="3A5E528D"/>
    <w:rsid w:val="3A63505F"/>
    <w:rsid w:val="3A770FA8"/>
    <w:rsid w:val="3A7DC37B"/>
    <w:rsid w:val="3A855949"/>
    <w:rsid w:val="3A912C75"/>
    <w:rsid w:val="3A9E9199"/>
    <w:rsid w:val="3AA467E6"/>
    <w:rsid w:val="3AA5E590"/>
    <w:rsid w:val="3AA96080"/>
    <w:rsid w:val="3AB027BA"/>
    <w:rsid w:val="3AC2716E"/>
    <w:rsid w:val="3AC3F611"/>
    <w:rsid w:val="3ACB4F55"/>
    <w:rsid w:val="3ACC0429"/>
    <w:rsid w:val="3AE3E17D"/>
    <w:rsid w:val="3AE7CD20"/>
    <w:rsid w:val="3AE9F8B5"/>
    <w:rsid w:val="3AF43965"/>
    <w:rsid w:val="3AF8709E"/>
    <w:rsid w:val="3B0A4C72"/>
    <w:rsid w:val="3B0E318B"/>
    <w:rsid w:val="3B16D951"/>
    <w:rsid w:val="3B3926D9"/>
    <w:rsid w:val="3B3EF8C8"/>
    <w:rsid w:val="3B56F459"/>
    <w:rsid w:val="3B86D41D"/>
    <w:rsid w:val="3B903F72"/>
    <w:rsid w:val="3B9A8785"/>
    <w:rsid w:val="3B9E23D6"/>
    <w:rsid w:val="3BA79981"/>
    <w:rsid w:val="3BAA4077"/>
    <w:rsid w:val="3BC9B3E8"/>
    <w:rsid w:val="3BCA4179"/>
    <w:rsid w:val="3BD53DCB"/>
    <w:rsid w:val="3BE08A3E"/>
    <w:rsid w:val="3BE9E254"/>
    <w:rsid w:val="3BFA63ED"/>
    <w:rsid w:val="3BFDBF23"/>
    <w:rsid w:val="3C138F05"/>
    <w:rsid w:val="3C15BDB8"/>
    <w:rsid w:val="3C178990"/>
    <w:rsid w:val="3C24C793"/>
    <w:rsid w:val="3C43FB1C"/>
    <w:rsid w:val="3C4C884C"/>
    <w:rsid w:val="3C59AEEA"/>
    <w:rsid w:val="3C6295D7"/>
    <w:rsid w:val="3C6EAEFF"/>
    <w:rsid w:val="3C842CC3"/>
    <w:rsid w:val="3CA10AA1"/>
    <w:rsid w:val="3CB27849"/>
    <w:rsid w:val="3CB483BC"/>
    <w:rsid w:val="3CC82EA3"/>
    <w:rsid w:val="3CCA0FC1"/>
    <w:rsid w:val="3CD0E3E3"/>
    <w:rsid w:val="3CDED55A"/>
    <w:rsid w:val="3D1CF700"/>
    <w:rsid w:val="3D3029FE"/>
    <w:rsid w:val="3D52F45B"/>
    <w:rsid w:val="3D5454D1"/>
    <w:rsid w:val="3D65D112"/>
    <w:rsid w:val="3D672B19"/>
    <w:rsid w:val="3D7DBC36"/>
    <w:rsid w:val="3D89D4FD"/>
    <w:rsid w:val="3D95CEB7"/>
    <w:rsid w:val="3D97C27F"/>
    <w:rsid w:val="3D9F5A72"/>
    <w:rsid w:val="3DA6AFD9"/>
    <w:rsid w:val="3DBEB0E6"/>
    <w:rsid w:val="3DBF713F"/>
    <w:rsid w:val="3DC2265B"/>
    <w:rsid w:val="3DC6F8EA"/>
    <w:rsid w:val="3DF57F4B"/>
    <w:rsid w:val="3E01E2A7"/>
    <w:rsid w:val="3E0BFD8E"/>
    <w:rsid w:val="3E18F5C5"/>
    <w:rsid w:val="3E1BA46B"/>
    <w:rsid w:val="3E1C3520"/>
    <w:rsid w:val="3E262C03"/>
    <w:rsid w:val="3E284C8B"/>
    <w:rsid w:val="3E302E08"/>
    <w:rsid w:val="3E552A26"/>
    <w:rsid w:val="3E7345FC"/>
    <w:rsid w:val="3E7FE7F8"/>
    <w:rsid w:val="3E9F42A9"/>
    <w:rsid w:val="3E9FECF4"/>
    <w:rsid w:val="3EB256D1"/>
    <w:rsid w:val="3EBDBBAA"/>
    <w:rsid w:val="3EEEC4BC"/>
    <w:rsid w:val="3EEF417C"/>
    <w:rsid w:val="3EF018E1"/>
    <w:rsid w:val="3EF03711"/>
    <w:rsid w:val="3F06FD80"/>
    <w:rsid w:val="3F07828B"/>
    <w:rsid w:val="3F1A2128"/>
    <w:rsid w:val="3F235FBA"/>
    <w:rsid w:val="3F24B05A"/>
    <w:rsid w:val="3F4F8438"/>
    <w:rsid w:val="3F5DF6BC"/>
    <w:rsid w:val="3F62B9C6"/>
    <w:rsid w:val="3FC11D31"/>
    <w:rsid w:val="3FC85958"/>
    <w:rsid w:val="3FE518BB"/>
    <w:rsid w:val="3FE5D18E"/>
    <w:rsid w:val="3FE5EC27"/>
    <w:rsid w:val="3FFEF2B7"/>
    <w:rsid w:val="40030B46"/>
    <w:rsid w:val="40124FC8"/>
    <w:rsid w:val="40193ED9"/>
    <w:rsid w:val="4026D1D9"/>
    <w:rsid w:val="403EEE10"/>
    <w:rsid w:val="4053D5B1"/>
    <w:rsid w:val="4076A95D"/>
    <w:rsid w:val="40BE9F41"/>
    <w:rsid w:val="40EBE8C5"/>
    <w:rsid w:val="40FC264E"/>
    <w:rsid w:val="40FE9E63"/>
    <w:rsid w:val="41118E90"/>
    <w:rsid w:val="411FF96F"/>
    <w:rsid w:val="4124D114"/>
    <w:rsid w:val="41342867"/>
    <w:rsid w:val="41434783"/>
    <w:rsid w:val="414F211E"/>
    <w:rsid w:val="415C9E31"/>
    <w:rsid w:val="415DB954"/>
    <w:rsid w:val="416CCA6B"/>
    <w:rsid w:val="416E18B9"/>
    <w:rsid w:val="4170F77A"/>
    <w:rsid w:val="41747BC4"/>
    <w:rsid w:val="417905E9"/>
    <w:rsid w:val="417D1FF9"/>
    <w:rsid w:val="418A0342"/>
    <w:rsid w:val="4199F470"/>
    <w:rsid w:val="41A51E49"/>
    <w:rsid w:val="41AE0BD0"/>
    <w:rsid w:val="41B48179"/>
    <w:rsid w:val="41CD6B28"/>
    <w:rsid w:val="41DE8F22"/>
    <w:rsid w:val="41E35C4B"/>
    <w:rsid w:val="41ECB60A"/>
    <w:rsid w:val="41FC66C3"/>
    <w:rsid w:val="420856D2"/>
    <w:rsid w:val="4215474A"/>
    <w:rsid w:val="421669F4"/>
    <w:rsid w:val="42257A48"/>
    <w:rsid w:val="42275D83"/>
    <w:rsid w:val="424A8A72"/>
    <w:rsid w:val="4252A87D"/>
    <w:rsid w:val="42653959"/>
    <w:rsid w:val="4269F5DE"/>
    <w:rsid w:val="42782EF8"/>
    <w:rsid w:val="42A1CC6E"/>
    <w:rsid w:val="42A2A1AA"/>
    <w:rsid w:val="42BA27FC"/>
    <w:rsid w:val="42C04408"/>
    <w:rsid w:val="42C8478A"/>
    <w:rsid w:val="42CFD81C"/>
    <w:rsid w:val="42DFB6D6"/>
    <w:rsid w:val="42E5E598"/>
    <w:rsid w:val="42EE075E"/>
    <w:rsid w:val="42FF4B4A"/>
    <w:rsid w:val="43003104"/>
    <w:rsid w:val="431DF0C5"/>
    <w:rsid w:val="4330EDBD"/>
    <w:rsid w:val="433350CE"/>
    <w:rsid w:val="43505DC9"/>
    <w:rsid w:val="43735E17"/>
    <w:rsid w:val="4379C569"/>
    <w:rsid w:val="439ED4F8"/>
    <w:rsid w:val="43B1D627"/>
    <w:rsid w:val="43B4327E"/>
    <w:rsid w:val="43C03067"/>
    <w:rsid w:val="43C2894D"/>
    <w:rsid w:val="43F91681"/>
    <w:rsid w:val="43FFD7F3"/>
    <w:rsid w:val="44009E76"/>
    <w:rsid w:val="4403E365"/>
    <w:rsid w:val="440787D8"/>
    <w:rsid w:val="444FDFAB"/>
    <w:rsid w:val="4467D839"/>
    <w:rsid w:val="446C2618"/>
    <w:rsid w:val="44758709"/>
    <w:rsid w:val="4494359F"/>
    <w:rsid w:val="44B31145"/>
    <w:rsid w:val="44BAB536"/>
    <w:rsid w:val="44C80E95"/>
    <w:rsid w:val="44CD0644"/>
    <w:rsid w:val="44DC9E42"/>
    <w:rsid w:val="44EF1548"/>
    <w:rsid w:val="450601D1"/>
    <w:rsid w:val="45155D31"/>
    <w:rsid w:val="452E9528"/>
    <w:rsid w:val="45302EF4"/>
    <w:rsid w:val="45345B0B"/>
    <w:rsid w:val="453906E7"/>
    <w:rsid w:val="4543914E"/>
    <w:rsid w:val="454FE531"/>
    <w:rsid w:val="455FB14A"/>
    <w:rsid w:val="456659F2"/>
    <w:rsid w:val="4573757D"/>
    <w:rsid w:val="45787E5D"/>
    <w:rsid w:val="457A8FF3"/>
    <w:rsid w:val="457EB4C6"/>
    <w:rsid w:val="45814500"/>
    <w:rsid w:val="4594E6E2"/>
    <w:rsid w:val="45987388"/>
    <w:rsid w:val="45A3E2B3"/>
    <w:rsid w:val="45D15A99"/>
    <w:rsid w:val="45EBA8EA"/>
    <w:rsid w:val="45F53E7E"/>
    <w:rsid w:val="45FDE716"/>
    <w:rsid w:val="4600DB06"/>
    <w:rsid w:val="46011DB1"/>
    <w:rsid w:val="46449BD4"/>
    <w:rsid w:val="4653DDA7"/>
    <w:rsid w:val="46679BF1"/>
    <w:rsid w:val="46A88CC1"/>
    <w:rsid w:val="46BDEC12"/>
    <w:rsid w:val="46C5E32B"/>
    <w:rsid w:val="46D451A3"/>
    <w:rsid w:val="46E10B62"/>
    <w:rsid w:val="46E4EF45"/>
    <w:rsid w:val="46E76AEE"/>
    <w:rsid w:val="47062945"/>
    <w:rsid w:val="470C16CB"/>
    <w:rsid w:val="470C76A2"/>
    <w:rsid w:val="4712FEFE"/>
    <w:rsid w:val="47156FFF"/>
    <w:rsid w:val="471CD931"/>
    <w:rsid w:val="472D6DD6"/>
    <w:rsid w:val="474781D4"/>
    <w:rsid w:val="4759E02A"/>
    <w:rsid w:val="475BA417"/>
    <w:rsid w:val="476FD9C1"/>
    <w:rsid w:val="4793BD22"/>
    <w:rsid w:val="47973534"/>
    <w:rsid w:val="47AE5000"/>
    <w:rsid w:val="47CDC8DB"/>
    <w:rsid w:val="47D5E708"/>
    <w:rsid w:val="47DD3BC2"/>
    <w:rsid w:val="47E1FDEE"/>
    <w:rsid w:val="47E3BD48"/>
    <w:rsid w:val="47ED046B"/>
    <w:rsid w:val="47F13436"/>
    <w:rsid w:val="480BA150"/>
    <w:rsid w:val="4818FD2D"/>
    <w:rsid w:val="481C1092"/>
    <w:rsid w:val="48269995"/>
    <w:rsid w:val="482F0334"/>
    <w:rsid w:val="4862F5B3"/>
    <w:rsid w:val="48649DF0"/>
    <w:rsid w:val="48748EC2"/>
    <w:rsid w:val="487CFB65"/>
    <w:rsid w:val="488085E4"/>
    <w:rsid w:val="48886D43"/>
    <w:rsid w:val="489012C3"/>
    <w:rsid w:val="48959A5A"/>
    <w:rsid w:val="48ADDFC6"/>
    <w:rsid w:val="48B94B65"/>
    <w:rsid w:val="48C208E5"/>
    <w:rsid w:val="48C8C2CF"/>
    <w:rsid w:val="48E62CD2"/>
    <w:rsid w:val="48EE8662"/>
    <w:rsid w:val="48F7DF14"/>
    <w:rsid w:val="49213F3A"/>
    <w:rsid w:val="492BE2AC"/>
    <w:rsid w:val="49315094"/>
    <w:rsid w:val="49574174"/>
    <w:rsid w:val="49792D61"/>
    <w:rsid w:val="498969F5"/>
    <w:rsid w:val="499405D9"/>
    <w:rsid w:val="49B5029A"/>
    <w:rsid w:val="49C5231D"/>
    <w:rsid w:val="49CE2DBD"/>
    <w:rsid w:val="49DC1778"/>
    <w:rsid w:val="49E3A373"/>
    <w:rsid w:val="49E76F2A"/>
    <w:rsid w:val="49E8FD15"/>
    <w:rsid w:val="49E9EBB9"/>
    <w:rsid w:val="4A046346"/>
    <w:rsid w:val="4A0F71AE"/>
    <w:rsid w:val="4A1CC874"/>
    <w:rsid w:val="4A2669A0"/>
    <w:rsid w:val="4A273AEB"/>
    <w:rsid w:val="4A2884A2"/>
    <w:rsid w:val="4A2C9872"/>
    <w:rsid w:val="4A3937B6"/>
    <w:rsid w:val="4A3CBB1F"/>
    <w:rsid w:val="4A4C989A"/>
    <w:rsid w:val="4A5E4CBA"/>
    <w:rsid w:val="4A624FC1"/>
    <w:rsid w:val="4A81CB7D"/>
    <w:rsid w:val="4A8597E6"/>
    <w:rsid w:val="4A8CA9D8"/>
    <w:rsid w:val="4AA2E74B"/>
    <w:rsid w:val="4AA6923D"/>
    <w:rsid w:val="4AA72B66"/>
    <w:rsid w:val="4AACD070"/>
    <w:rsid w:val="4AAEEFDD"/>
    <w:rsid w:val="4AB29603"/>
    <w:rsid w:val="4ACB9870"/>
    <w:rsid w:val="4AD48974"/>
    <w:rsid w:val="4AD556DC"/>
    <w:rsid w:val="4AD60C8C"/>
    <w:rsid w:val="4AF83A9B"/>
    <w:rsid w:val="4AFD1BAC"/>
    <w:rsid w:val="4B1AFB68"/>
    <w:rsid w:val="4B27DB2C"/>
    <w:rsid w:val="4B47A27B"/>
    <w:rsid w:val="4B493F02"/>
    <w:rsid w:val="4B496BB0"/>
    <w:rsid w:val="4B625A38"/>
    <w:rsid w:val="4B7282E4"/>
    <w:rsid w:val="4B72FEA0"/>
    <w:rsid w:val="4B750D99"/>
    <w:rsid w:val="4B77A193"/>
    <w:rsid w:val="4B880722"/>
    <w:rsid w:val="4BAC6BAB"/>
    <w:rsid w:val="4BC4E6DB"/>
    <w:rsid w:val="4BC53B1D"/>
    <w:rsid w:val="4BF0CF1C"/>
    <w:rsid w:val="4BF51836"/>
    <w:rsid w:val="4BF5F8A0"/>
    <w:rsid w:val="4C0E27EC"/>
    <w:rsid w:val="4C30595D"/>
    <w:rsid w:val="4C32EA7F"/>
    <w:rsid w:val="4C38AA5A"/>
    <w:rsid w:val="4C4C8CE7"/>
    <w:rsid w:val="4C50060A"/>
    <w:rsid w:val="4C53773F"/>
    <w:rsid w:val="4C7DA4F0"/>
    <w:rsid w:val="4C9BE513"/>
    <w:rsid w:val="4CB76341"/>
    <w:rsid w:val="4CCDF8AF"/>
    <w:rsid w:val="4CD0F552"/>
    <w:rsid w:val="4CDAE664"/>
    <w:rsid w:val="4D02D5F6"/>
    <w:rsid w:val="4D0A29E3"/>
    <w:rsid w:val="4D0E9DD6"/>
    <w:rsid w:val="4D205755"/>
    <w:rsid w:val="4D4D1D61"/>
    <w:rsid w:val="4D52BF77"/>
    <w:rsid w:val="4D546C7A"/>
    <w:rsid w:val="4D69518E"/>
    <w:rsid w:val="4D7699A3"/>
    <w:rsid w:val="4D7A0625"/>
    <w:rsid w:val="4D824082"/>
    <w:rsid w:val="4D863709"/>
    <w:rsid w:val="4D8B6C9E"/>
    <w:rsid w:val="4D9A4CE1"/>
    <w:rsid w:val="4DB787B7"/>
    <w:rsid w:val="4DBB6188"/>
    <w:rsid w:val="4DD98A60"/>
    <w:rsid w:val="4DE3D35D"/>
    <w:rsid w:val="4DF9686F"/>
    <w:rsid w:val="4DFA0239"/>
    <w:rsid w:val="4DFB6C69"/>
    <w:rsid w:val="4DFDC49D"/>
    <w:rsid w:val="4E10F2E6"/>
    <w:rsid w:val="4E190805"/>
    <w:rsid w:val="4E1BFF17"/>
    <w:rsid w:val="4E240721"/>
    <w:rsid w:val="4E249791"/>
    <w:rsid w:val="4E2C002F"/>
    <w:rsid w:val="4E387476"/>
    <w:rsid w:val="4E440809"/>
    <w:rsid w:val="4E5EEF8C"/>
    <w:rsid w:val="4E60D50C"/>
    <w:rsid w:val="4E691DC1"/>
    <w:rsid w:val="4E770BF9"/>
    <w:rsid w:val="4EA94EA4"/>
    <w:rsid w:val="4EAE5A6F"/>
    <w:rsid w:val="4EB46946"/>
    <w:rsid w:val="4EBD1BD9"/>
    <w:rsid w:val="4EC06631"/>
    <w:rsid w:val="4EC771F4"/>
    <w:rsid w:val="4ECA173C"/>
    <w:rsid w:val="4ED16F7B"/>
    <w:rsid w:val="4ED5A510"/>
    <w:rsid w:val="4EDAAD8B"/>
    <w:rsid w:val="4EE70B27"/>
    <w:rsid w:val="4EE8024F"/>
    <w:rsid w:val="4EEE8FD8"/>
    <w:rsid w:val="4EF03997"/>
    <w:rsid w:val="4EFFA178"/>
    <w:rsid w:val="4F104B46"/>
    <w:rsid w:val="4F122761"/>
    <w:rsid w:val="4F17E9C6"/>
    <w:rsid w:val="4F193218"/>
    <w:rsid w:val="4F1C7652"/>
    <w:rsid w:val="4F1CFDC1"/>
    <w:rsid w:val="4F28D06B"/>
    <w:rsid w:val="4F2A3AA2"/>
    <w:rsid w:val="4F46C2C5"/>
    <w:rsid w:val="4F49C08C"/>
    <w:rsid w:val="4F62B3CE"/>
    <w:rsid w:val="4F71CE2E"/>
    <w:rsid w:val="4F7F17A1"/>
    <w:rsid w:val="4F7F4982"/>
    <w:rsid w:val="4F7FF54E"/>
    <w:rsid w:val="4F86F4A6"/>
    <w:rsid w:val="4F89F44B"/>
    <w:rsid w:val="4FAB833E"/>
    <w:rsid w:val="4FC96DAE"/>
    <w:rsid w:val="4FD1620D"/>
    <w:rsid w:val="4FD8325A"/>
    <w:rsid w:val="4FD96D83"/>
    <w:rsid w:val="4FEE17B8"/>
    <w:rsid w:val="4FF217F5"/>
    <w:rsid w:val="4FFCEDAE"/>
    <w:rsid w:val="5017F436"/>
    <w:rsid w:val="501C355F"/>
    <w:rsid w:val="502F9F49"/>
    <w:rsid w:val="504787C9"/>
    <w:rsid w:val="5050C1D4"/>
    <w:rsid w:val="5057C888"/>
    <w:rsid w:val="5060E982"/>
    <w:rsid w:val="506D0461"/>
    <w:rsid w:val="5084379C"/>
    <w:rsid w:val="50BDA619"/>
    <w:rsid w:val="50DF870F"/>
    <w:rsid w:val="50E5331B"/>
    <w:rsid w:val="50F48B91"/>
    <w:rsid w:val="51062A78"/>
    <w:rsid w:val="510C9600"/>
    <w:rsid w:val="513B54BE"/>
    <w:rsid w:val="513FB802"/>
    <w:rsid w:val="513FD596"/>
    <w:rsid w:val="516BF70B"/>
    <w:rsid w:val="516C4844"/>
    <w:rsid w:val="5172F896"/>
    <w:rsid w:val="51736B9C"/>
    <w:rsid w:val="517F0F26"/>
    <w:rsid w:val="51858691"/>
    <w:rsid w:val="518B9EBB"/>
    <w:rsid w:val="519F17BE"/>
    <w:rsid w:val="51AC53E3"/>
    <w:rsid w:val="51B3ECC2"/>
    <w:rsid w:val="51C8DA22"/>
    <w:rsid w:val="51DC0BEA"/>
    <w:rsid w:val="51E4472D"/>
    <w:rsid w:val="51EB1D0F"/>
    <w:rsid w:val="51F2577B"/>
    <w:rsid w:val="51F56BDA"/>
    <w:rsid w:val="521CEE0E"/>
    <w:rsid w:val="521CF2C7"/>
    <w:rsid w:val="522C0A4B"/>
    <w:rsid w:val="52312BC4"/>
    <w:rsid w:val="524724A1"/>
    <w:rsid w:val="524E77B4"/>
    <w:rsid w:val="52527A1D"/>
    <w:rsid w:val="526A5D95"/>
    <w:rsid w:val="5271FFEB"/>
    <w:rsid w:val="527BAA92"/>
    <w:rsid w:val="527E6281"/>
    <w:rsid w:val="5291BDFD"/>
    <w:rsid w:val="52970D20"/>
    <w:rsid w:val="529D702B"/>
    <w:rsid w:val="52AEF801"/>
    <w:rsid w:val="52AF17AE"/>
    <w:rsid w:val="52C043F5"/>
    <w:rsid w:val="52C6AE14"/>
    <w:rsid w:val="52DB8863"/>
    <w:rsid w:val="52E9DDEB"/>
    <w:rsid w:val="52F1A4A7"/>
    <w:rsid w:val="52F32391"/>
    <w:rsid w:val="52F59C53"/>
    <w:rsid w:val="530818A5"/>
    <w:rsid w:val="53278536"/>
    <w:rsid w:val="53433951"/>
    <w:rsid w:val="53513BA9"/>
    <w:rsid w:val="536519F5"/>
    <w:rsid w:val="53675345"/>
    <w:rsid w:val="53C27B2B"/>
    <w:rsid w:val="53C4FEA4"/>
    <w:rsid w:val="53DE73CC"/>
    <w:rsid w:val="53EEC3FD"/>
    <w:rsid w:val="5414277E"/>
    <w:rsid w:val="5428BC74"/>
    <w:rsid w:val="542A92CD"/>
    <w:rsid w:val="542E15BF"/>
    <w:rsid w:val="543561BC"/>
    <w:rsid w:val="544A153C"/>
    <w:rsid w:val="545352BB"/>
    <w:rsid w:val="5461F48C"/>
    <w:rsid w:val="54717F88"/>
    <w:rsid w:val="5471C501"/>
    <w:rsid w:val="54939859"/>
    <w:rsid w:val="54C1737C"/>
    <w:rsid w:val="54C83524"/>
    <w:rsid w:val="54CA76AF"/>
    <w:rsid w:val="54D6B880"/>
    <w:rsid w:val="54DA5D8E"/>
    <w:rsid w:val="54E4578E"/>
    <w:rsid w:val="54FED145"/>
    <w:rsid w:val="55006499"/>
    <w:rsid w:val="55049092"/>
    <w:rsid w:val="550A699C"/>
    <w:rsid w:val="550D1B96"/>
    <w:rsid w:val="5518E30A"/>
    <w:rsid w:val="552A46AC"/>
    <w:rsid w:val="552AAE73"/>
    <w:rsid w:val="5541E596"/>
    <w:rsid w:val="55515819"/>
    <w:rsid w:val="55589C94"/>
    <w:rsid w:val="5588721B"/>
    <w:rsid w:val="558DC96D"/>
    <w:rsid w:val="55985B88"/>
    <w:rsid w:val="55A10866"/>
    <w:rsid w:val="55AB092A"/>
    <w:rsid w:val="55AC4C5D"/>
    <w:rsid w:val="55B6BF4A"/>
    <w:rsid w:val="55BE7413"/>
    <w:rsid w:val="55D510ED"/>
    <w:rsid w:val="55EA5F90"/>
    <w:rsid w:val="55EF6F2A"/>
    <w:rsid w:val="55F6F8BE"/>
    <w:rsid w:val="56021B4C"/>
    <w:rsid w:val="5604452C"/>
    <w:rsid w:val="560640F2"/>
    <w:rsid w:val="560FFBBC"/>
    <w:rsid w:val="5620ED54"/>
    <w:rsid w:val="5630846F"/>
    <w:rsid w:val="563882E4"/>
    <w:rsid w:val="563AAB72"/>
    <w:rsid w:val="563C430B"/>
    <w:rsid w:val="5694AEE5"/>
    <w:rsid w:val="56B2BCBF"/>
    <w:rsid w:val="56B718E2"/>
    <w:rsid w:val="56E1A4A0"/>
    <w:rsid w:val="56EA10A5"/>
    <w:rsid w:val="570AFFC9"/>
    <w:rsid w:val="5713B463"/>
    <w:rsid w:val="5713CBDF"/>
    <w:rsid w:val="5717E7F1"/>
    <w:rsid w:val="571B3E27"/>
    <w:rsid w:val="571C169A"/>
    <w:rsid w:val="571E1C8A"/>
    <w:rsid w:val="572C93B9"/>
    <w:rsid w:val="5734FE71"/>
    <w:rsid w:val="57919AAB"/>
    <w:rsid w:val="579BE017"/>
    <w:rsid w:val="57A3C90A"/>
    <w:rsid w:val="57A71C79"/>
    <w:rsid w:val="57BBFB12"/>
    <w:rsid w:val="57D49BEF"/>
    <w:rsid w:val="57D98263"/>
    <w:rsid w:val="57DACFFB"/>
    <w:rsid w:val="57E9A673"/>
    <w:rsid w:val="57EE5355"/>
    <w:rsid w:val="57F447EF"/>
    <w:rsid w:val="58166FF7"/>
    <w:rsid w:val="582A62F9"/>
    <w:rsid w:val="582E0483"/>
    <w:rsid w:val="583B55DF"/>
    <w:rsid w:val="584142B3"/>
    <w:rsid w:val="584C3B17"/>
    <w:rsid w:val="5864D11C"/>
    <w:rsid w:val="58699BD6"/>
    <w:rsid w:val="586ED4B9"/>
    <w:rsid w:val="587DF380"/>
    <w:rsid w:val="588A1AE0"/>
    <w:rsid w:val="588D46AC"/>
    <w:rsid w:val="5896857D"/>
    <w:rsid w:val="58B70E88"/>
    <w:rsid w:val="58C492CA"/>
    <w:rsid w:val="58D79C7A"/>
    <w:rsid w:val="58DD4FD2"/>
    <w:rsid w:val="58DF8B80"/>
    <w:rsid w:val="58FA2EAF"/>
    <w:rsid w:val="590B099C"/>
    <w:rsid w:val="591142C2"/>
    <w:rsid w:val="5911E6B2"/>
    <w:rsid w:val="59152240"/>
    <w:rsid w:val="591A1375"/>
    <w:rsid w:val="592FC4EB"/>
    <w:rsid w:val="593D1AE5"/>
    <w:rsid w:val="594CA455"/>
    <w:rsid w:val="594FD1E4"/>
    <w:rsid w:val="59555C50"/>
    <w:rsid w:val="5964478A"/>
    <w:rsid w:val="59755A42"/>
    <w:rsid w:val="5976A05C"/>
    <w:rsid w:val="59784453"/>
    <w:rsid w:val="597CBDEC"/>
    <w:rsid w:val="598AA208"/>
    <w:rsid w:val="59A84350"/>
    <w:rsid w:val="59AA29A3"/>
    <w:rsid w:val="59AA325D"/>
    <w:rsid w:val="59B1C2C9"/>
    <w:rsid w:val="59CA8B71"/>
    <w:rsid w:val="59E0D180"/>
    <w:rsid w:val="59E9F52F"/>
    <w:rsid w:val="59EA5F96"/>
    <w:rsid w:val="59EC834E"/>
    <w:rsid w:val="5A08F05E"/>
    <w:rsid w:val="5A2C25B0"/>
    <w:rsid w:val="5A312500"/>
    <w:rsid w:val="5A35644D"/>
    <w:rsid w:val="5A37CB87"/>
    <w:rsid w:val="5A449239"/>
    <w:rsid w:val="5A5D213A"/>
    <w:rsid w:val="5A65342C"/>
    <w:rsid w:val="5A6E04E2"/>
    <w:rsid w:val="5A7DE81F"/>
    <w:rsid w:val="5A85DB4E"/>
    <w:rsid w:val="5A89C1A6"/>
    <w:rsid w:val="5A912931"/>
    <w:rsid w:val="5A938B07"/>
    <w:rsid w:val="5A94AC23"/>
    <w:rsid w:val="5AA0C92C"/>
    <w:rsid w:val="5AA0E61A"/>
    <w:rsid w:val="5AA11938"/>
    <w:rsid w:val="5AA99F15"/>
    <w:rsid w:val="5ABB71AB"/>
    <w:rsid w:val="5AEF76DB"/>
    <w:rsid w:val="5AF483E3"/>
    <w:rsid w:val="5AFAD052"/>
    <w:rsid w:val="5B0629F8"/>
    <w:rsid w:val="5B0C2261"/>
    <w:rsid w:val="5B13ED6F"/>
    <w:rsid w:val="5B169530"/>
    <w:rsid w:val="5B2808D6"/>
    <w:rsid w:val="5B33B6EC"/>
    <w:rsid w:val="5B4C81B2"/>
    <w:rsid w:val="5B6E6DBB"/>
    <w:rsid w:val="5B6FA61D"/>
    <w:rsid w:val="5B733E62"/>
    <w:rsid w:val="5B9125B7"/>
    <w:rsid w:val="5B981DC5"/>
    <w:rsid w:val="5B9E3D41"/>
    <w:rsid w:val="5B9F3EF2"/>
    <w:rsid w:val="5BC26ACD"/>
    <w:rsid w:val="5BD5EE43"/>
    <w:rsid w:val="5BE8362B"/>
    <w:rsid w:val="5BEB5914"/>
    <w:rsid w:val="5BF35107"/>
    <w:rsid w:val="5BF55E46"/>
    <w:rsid w:val="5C28DB6E"/>
    <w:rsid w:val="5C33FE2D"/>
    <w:rsid w:val="5C3E3D85"/>
    <w:rsid w:val="5C41BB3E"/>
    <w:rsid w:val="5C618E1A"/>
    <w:rsid w:val="5C64C296"/>
    <w:rsid w:val="5C710DA9"/>
    <w:rsid w:val="5C7E1698"/>
    <w:rsid w:val="5C7FE320"/>
    <w:rsid w:val="5C8C364A"/>
    <w:rsid w:val="5CAFFDF1"/>
    <w:rsid w:val="5CB078F8"/>
    <w:rsid w:val="5CB93EF0"/>
    <w:rsid w:val="5CBB65EF"/>
    <w:rsid w:val="5CBD402F"/>
    <w:rsid w:val="5CC50EA9"/>
    <w:rsid w:val="5CC95CCE"/>
    <w:rsid w:val="5CD472E7"/>
    <w:rsid w:val="5CD63EE8"/>
    <w:rsid w:val="5CD78738"/>
    <w:rsid w:val="5D05C9B0"/>
    <w:rsid w:val="5D0B767E"/>
    <w:rsid w:val="5D2D6116"/>
    <w:rsid w:val="5D3EC366"/>
    <w:rsid w:val="5D5AA82D"/>
    <w:rsid w:val="5D6FF0AB"/>
    <w:rsid w:val="5D93FDD2"/>
    <w:rsid w:val="5DA1A2E6"/>
    <w:rsid w:val="5DB64DD1"/>
    <w:rsid w:val="5DD16B2E"/>
    <w:rsid w:val="5DDAB3EF"/>
    <w:rsid w:val="5DE08EAB"/>
    <w:rsid w:val="5DFA87A4"/>
    <w:rsid w:val="5DFBEF65"/>
    <w:rsid w:val="5DFE1657"/>
    <w:rsid w:val="5E04BE58"/>
    <w:rsid w:val="5E11347B"/>
    <w:rsid w:val="5E1B0DA1"/>
    <w:rsid w:val="5E26634C"/>
    <w:rsid w:val="5E3667AC"/>
    <w:rsid w:val="5E37D4BD"/>
    <w:rsid w:val="5E4C169A"/>
    <w:rsid w:val="5E579EC7"/>
    <w:rsid w:val="5E5CE55F"/>
    <w:rsid w:val="5E69E456"/>
    <w:rsid w:val="5E6ADE91"/>
    <w:rsid w:val="5E720F49"/>
    <w:rsid w:val="5E818725"/>
    <w:rsid w:val="5E8DAF0D"/>
    <w:rsid w:val="5E901DC6"/>
    <w:rsid w:val="5E94F1E7"/>
    <w:rsid w:val="5E94FF67"/>
    <w:rsid w:val="5EA08907"/>
    <w:rsid w:val="5EB12B5B"/>
    <w:rsid w:val="5EC20560"/>
    <w:rsid w:val="5ECF6A23"/>
    <w:rsid w:val="5EF387B1"/>
    <w:rsid w:val="5F320A4D"/>
    <w:rsid w:val="5F36B717"/>
    <w:rsid w:val="5F3DB329"/>
    <w:rsid w:val="5F49D434"/>
    <w:rsid w:val="5F4D9978"/>
    <w:rsid w:val="5F6B9EEF"/>
    <w:rsid w:val="5F76620A"/>
    <w:rsid w:val="5F85A8C7"/>
    <w:rsid w:val="5F97C27D"/>
    <w:rsid w:val="5F9DB5A5"/>
    <w:rsid w:val="5FB6DE02"/>
    <w:rsid w:val="5FC37547"/>
    <w:rsid w:val="5FCCE365"/>
    <w:rsid w:val="5FCF5D0C"/>
    <w:rsid w:val="5FEC6386"/>
    <w:rsid w:val="5FF35F8B"/>
    <w:rsid w:val="5FFCB01F"/>
    <w:rsid w:val="6003271F"/>
    <w:rsid w:val="600840E8"/>
    <w:rsid w:val="600C13A9"/>
    <w:rsid w:val="600DDFAA"/>
    <w:rsid w:val="6010B8DB"/>
    <w:rsid w:val="6025E52E"/>
    <w:rsid w:val="602C5081"/>
    <w:rsid w:val="60356652"/>
    <w:rsid w:val="60581A3C"/>
    <w:rsid w:val="607F7257"/>
    <w:rsid w:val="6082AFD9"/>
    <w:rsid w:val="6098BE57"/>
    <w:rsid w:val="609C17F2"/>
    <w:rsid w:val="60A43559"/>
    <w:rsid w:val="60A99343"/>
    <w:rsid w:val="60B987AD"/>
    <w:rsid w:val="60C64C64"/>
    <w:rsid w:val="60CBF1C9"/>
    <w:rsid w:val="60D4C0E6"/>
    <w:rsid w:val="60DBC1F7"/>
    <w:rsid w:val="60E60C65"/>
    <w:rsid w:val="60E7D726"/>
    <w:rsid w:val="60ECB3B8"/>
    <w:rsid w:val="6102E8FA"/>
    <w:rsid w:val="61076F50"/>
    <w:rsid w:val="61123252"/>
    <w:rsid w:val="611A0162"/>
    <w:rsid w:val="615B8F41"/>
    <w:rsid w:val="615BD2DD"/>
    <w:rsid w:val="61640AEB"/>
    <w:rsid w:val="6171C389"/>
    <w:rsid w:val="618232B0"/>
    <w:rsid w:val="61960AE4"/>
    <w:rsid w:val="61ABA4C5"/>
    <w:rsid w:val="61C50097"/>
    <w:rsid w:val="61C60C78"/>
    <w:rsid w:val="61D29577"/>
    <w:rsid w:val="61D7F3E1"/>
    <w:rsid w:val="61F511C6"/>
    <w:rsid w:val="61F7D50E"/>
    <w:rsid w:val="620BFD38"/>
    <w:rsid w:val="6214FA36"/>
    <w:rsid w:val="62193EA5"/>
    <w:rsid w:val="621C42C8"/>
    <w:rsid w:val="623195ED"/>
    <w:rsid w:val="623EDBAC"/>
    <w:rsid w:val="62401D0A"/>
    <w:rsid w:val="625CDC46"/>
    <w:rsid w:val="625E611E"/>
    <w:rsid w:val="625E94FA"/>
    <w:rsid w:val="626C8904"/>
    <w:rsid w:val="626D87AE"/>
    <w:rsid w:val="627B92C4"/>
    <w:rsid w:val="6288FC01"/>
    <w:rsid w:val="628B8D56"/>
    <w:rsid w:val="629B591A"/>
    <w:rsid w:val="62BEE281"/>
    <w:rsid w:val="62CC0983"/>
    <w:rsid w:val="62D2757B"/>
    <w:rsid w:val="62E52DD5"/>
    <w:rsid w:val="62EE7EC4"/>
    <w:rsid w:val="62F6176A"/>
    <w:rsid w:val="62F9D3FE"/>
    <w:rsid w:val="62FC3E96"/>
    <w:rsid w:val="62FC79B2"/>
    <w:rsid w:val="630A0B69"/>
    <w:rsid w:val="630CB439"/>
    <w:rsid w:val="635D6D7E"/>
    <w:rsid w:val="636BFB9F"/>
    <w:rsid w:val="636E78F4"/>
    <w:rsid w:val="637DA90F"/>
    <w:rsid w:val="63803342"/>
    <w:rsid w:val="63A7F422"/>
    <w:rsid w:val="63B17824"/>
    <w:rsid w:val="63E6C63B"/>
    <w:rsid w:val="63E88658"/>
    <w:rsid w:val="641C54CF"/>
    <w:rsid w:val="6420F538"/>
    <w:rsid w:val="64247FD5"/>
    <w:rsid w:val="642A9A76"/>
    <w:rsid w:val="64421B79"/>
    <w:rsid w:val="64434F17"/>
    <w:rsid w:val="6444313F"/>
    <w:rsid w:val="6444CEDC"/>
    <w:rsid w:val="644A6EC5"/>
    <w:rsid w:val="644D83C6"/>
    <w:rsid w:val="6458BAD8"/>
    <w:rsid w:val="645919EA"/>
    <w:rsid w:val="64597054"/>
    <w:rsid w:val="6461806F"/>
    <w:rsid w:val="6466A975"/>
    <w:rsid w:val="6467DBCA"/>
    <w:rsid w:val="64695064"/>
    <w:rsid w:val="646BDD72"/>
    <w:rsid w:val="646C309B"/>
    <w:rsid w:val="64803D24"/>
    <w:rsid w:val="648A3AAA"/>
    <w:rsid w:val="64912D1C"/>
    <w:rsid w:val="64B4691A"/>
    <w:rsid w:val="64C42712"/>
    <w:rsid w:val="64CE5F6A"/>
    <w:rsid w:val="64E020F1"/>
    <w:rsid w:val="64F82DAD"/>
    <w:rsid w:val="64FAE591"/>
    <w:rsid w:val="6516F30B"/>
    <w:rsid w:val="652D9765"/>
    <w:rsid w:val="653F319E"/>
    <w:rsid w:val="6544D82B"/>
    <w:rsid w:val="654CF2E1"/>
    <w:rsid w:val="655F7E95"/>
    <w:rsid w:val="655F7FCE"/>
    <w:rsid w:val="65681724"/>
    <w:rsid w:val="65806300"/>
    <w:rsid w:val="6586444A"/>
    <w:rsid w:val="65915A3F"/>
    <w:rsid w:val="65A76861"/>
    <w:rsid w:val="65CB42B7"/>
    <w:rsid w:val="65EAA52A"/>
    <w:rsid w:val="65EE482E"/>
    <w:rsid w:val="6603FC28"/>
    <w:rsid w:val="660CF729"/>
    <w:rsid w:val="661A1B7A"/>
    <w:rsid w:val="662CA067"/>
    <w:rsid w:val="6637111E"/>
    <w:rsid w:val="6638A85E"/>
    <w:rsid w:val="663D58AF"/>
    <w:rsid w:val="664C286B"/>
    <w:rsid w:val="6652D8B6"/>
    <w:rsid w:val="66721C78"/>
    <w:rsid w:val="668E88FD"/>
    <w:rsid w:val="66AD4406"/>
    <w:rsid w:val="66E9E89C"/>
    <w:rsid w:val="66F6E2BB"/>
    <w:rsid w:val="6703E785"/>
    <w:rsid w:val="67127255"/>
    <w:rsid w:val="67236CBC"/>
    <w:rsid w:val="672BCE58"/>
    <w:rsid w:val="6740F8D1"/>
    <w:rsid w:val="67432F4D"/>
    <w:rsid w:val="67549060"/>
    <w:rsid w:val="675FB3E2"/>
    <w:rsid w:val="676009F2"/>
    <w:rsid w:val="6760FBF7"/>
    <w:rsid w:val="6762F63A"/>
    <w:rsid w:val="67634741"/>
    <w:rsid w:val="676DC3BD"/>
    <w:rsid w:val="6788E698"/>
    <w:rsid w:val="679093C5"/>
    <w:rsid w:val="67A05D38"/>
    <w:rsid w:val="67A363D8"/>
    <w:rsid w:val="67AE91B5"/>
    <w:rsid w:val="67BF1E66"/>
    <w:rsid w:val="67DB4051"/>
    <w:rsid w:val="67E96FF7"/>
    <w:rsid w:val="67F36CE5"/>
    <w:rsid w:val="680EFD59"/>
    <w:rsid w:val="683F86F3"/>
    <w:rsid w:val="68684BDA"/>
    <w:rsid w:val="6884D651"/>
    <w:rsid w:val="6891F124"/>
    <w:rsid w:val="6895BACC"/>
    <w:rsid w:val="6899E533"/>
    <w:rsid w:val="689FB7E6"/>
    <w:rsid w:val="68B055F7"/>
    <w:rsid w:val="68C9DC1C"/>
    <w:rsid w:val="68CB8E5B"/>
    <w:rsid w:val="68DB6F0E"/>
    <w:rsid w:val="68F69032"/>
    <w:rsid w:val="690E8FBE"/>
    <w:rsid w:val="69183FFF"/>
    <w:rsid w:val="6935ED30"/>
    <w:rsid w:val="693B8E6A"/>
    <w:rsid w:val="69433EE8"/>
    <w:rsid w:val="69444324"/>
    <w:rsid w:val="694D0B72"/>
    <w:rsid w:val="694FB05C"/>
    <w:rsid w:val="6950E658"/>
    <w:rsid w:val="696B801A"/>
    <w:rsid w:val="696B8283"/>
    <w:rsid w:val="696C5B01"/>
    <w:rsid w:val="697C9AA9"/>
    <w:rsid w:val="698EA090"/>
    <w:rsid w:val="6990AF8B"/>
    <w:rsid w:val="6993DC66"/>
    <w:rsid w:val="69966A0C"/>
    <w:rsid w:val="6999CB35"/>
    <w:rsid w:val="69AF0120"/>
    <w:rsid w:val="69B30F0B"/>
    <w:rsid w:val="69B33E79"/>
    <w:rsid w:val="69D3DF7D"/>
    <w:rsid w:val="69E39B0A"/>
    <w:rsid w:val="69F91617"/>
    <w:rsid w:val="6A05ADFF"/>
    <w:rsid w:val="6A312182"/>
    <w:rsid w:val="6A4909D0"/>
    <w:rsid w:val="6A5155ED"/>
    <w:rsid w:val="6A6F0975"/>
    <w:rsid w:val="6A7C6E47"/>
    <w:rsid w:val="6A94C9FE"/>
    <w:rsid w:val="6AB0A6FD"/>
    <w:rsid w:val="6AB7B4D0"/>
    <w:rsid w:val="6ABD853F"/>
    <w:rsid w:val="6ACE3B2A"/>
    <w:rsid w:val="6ADC25FB"/>
    <w:rsid w:val="6AEB8DD2"/>
    <w:rsid w:val="6AFAA771"/>
    <w:rsid w:val="6AFC1739"/>
    <w:rsid w:val="6AFC8401"/>
    <w:rsid w:val="6B045791"/>
    <w:rsid w:val="6B0A8241"/>
    <w:rsid w:val="6B1BAB42"/>
    <w:rsid w:val="6B1E643B"/>
    <w:rsid w:val="6B2746EF"/>
    <w:rsid w:val="6B31D09B"/>
    <w:rsid w:val="6B32B447"/>
    <w:rsid w:val="6B3F8B61"/>
    <w:rsid w:val="6B4AE2F7"/>
    <w:rsid w:val="6B632E2C"/>
    <w:rsid w:val="6B638898"/>
    <w:rsid w:val="6B829159"/>
    <w:rsid w:val="6B86BF91"/>
    <w:rsid w:val="6B86E23C"/>
    <w:rsid w:val="6B8DB76D"/>
    <w:rsid w:val="6B91A4AB"/>
    <w:rsid w:val="6BA5C802"/>
    <w:rsid w:val="6BAD3DAD"/>
    <w:rsid w:val="6BBEDFF8"/>
    <w:rsid w:val="6BCA4157"/>
    <w:rsid w:val="6BDBB14E"/>
    <w:rsid w:val="6BE1B89C"/>
    <w:rsid w:val="6C026262"/>
    <w:rsid w:val="6C1F91D6"/>
    <w:rsid w:val="6C33DBFB"/>
    <w:rsid w:val="6C3ECE71"/>
    <w:rsid w:val="6C47B142"/>
    <w:rsid w:val="6C56D9C3"/>
    <w:rsid w:val="6C7B226C"/>
    <w:rsid w:val="6C7F7107"/>
    <w:rsid w:val="6C96FAB6"/>
    <w:rsid w:val="6C9AA645"/>
    <w:rsid w:val="6C9FDD27"/>
    <w:rsid w:val="6CA320DC"/>
    <w:rsid w:val="6CB5B8FD"/>
    <w:rsid w:val="6CB623C8"/>
    <w:rsid w:val="6CB78741"/>
    <w:rsid w:val="6CB851D2"/>
    <w:rsid w:val="6CC2EF17"/>
    <w:rsid w:val="6CD4889E"/>
    <w:rsid w:val="6CE4F066"/>
    <w:rsid w:val="6CE649E7"/>
    <w:rsid w:val="6D085368"/>
    <w:rsid w:val="6D0CB064"/>
    <w:rsid w:val="6D0E4872"/>
    <w:rsid w:val="6D22B29D"/>
    <w:rsid w:val="6D24B8B9"/>
    <w:rsid w:val="6D299A2D"/>
    <w:rsid w:val="6D2AB59B"/>
    <w:rsid w:val="6D31C320"/>
    <w:rsid w:val="6D3F953A"/>
    <w:rsid w:val="6D51B02A"/>
    <w:rsid w:val="6D794349"/>
    <w:rsid w:val="6D87E6B2"/>
    <w:rsid w:val="6D9AC2A9"/>
    <w:rsid w:val="6D9AC359"/>
    <w:rsid w:val="6D9EFF7E"/>
    <w:rsid w:val="6DAF3BAB"/>
    <w:rsid w:val="6DC22C86"/>
    <w:rsid w:val="6DC23C87"/>
    <w:rsid w:val="6DC2F30A"/>
    <w:rsid w:val="6DCD9CA8"/>
    <w:rsid w:val="6DCFC6B9"/>
    <w:rsid w:val="6DE139D8"/>
    <w:rsid w:val="6DF83598"/>
    <w:rsid w:val="6E102908"/>
    <w:rsid w:val="6E2E2CBF"/>
    <w:rsid w:val="6E3ADAE7"/>
    <w:rsid w:val="6E3EF13D"/>
    <w:rsid w:val="6E4FE891"/>
    <w:rsid w:val="6E629A3B"/>
    <w:rsid w:val="6E7DCEC2"/>
    <w:rsid w:val="6E852776"/>
    <w:rsid w:val="6E889CB9"/>
    <w:rsid w:val="6E8CED02"/>
    <w:rsid w:val="6EBDC448"/>
    <w:rsid w:val="6EC12F5A"/>
    <w:rsid w:val="6EC2FD44"/>
    <w:rsid w:val="6EC5F953"/>
    <w:rsid w:val="6ED95FED"/>
    <w:rsid w:val="6EF2256A"/>
    <w:rsid w:val="6EF59B48"/>
    <w:rsid w:val="6F014A68"/>
    <w:rsid w:val="6F06F51F"/>
    <w:rsid w:val="6F284E78"/>
    <w:rsid w:val="6F28E550"/>
    <w:rsid w:val="6F2BA27B"/>
    <w:rsid w:val="6F3192C0"/>
    <w:rsid w:val="6F342F1F"/>
    <w:rsid w:val="6F3ACFDF"/>
    <w:rsid w:val="6F3EBCFE"/>
    <w:rsid w:val="6F439BDA"/>
    <w:rsid w:val="6F4ABD1E"/>
    <w:rsid w:val="6F4C065B"/>
    <w:rsid w:val="6F5B5FA9"/>
    <w:rsid w:val="6F5C83BD"/>
    <w:rsid w:val="6F8B6DE2"/>
    <w:rsid w:val="6F955E7E"/>
    <w:rsid w:val="6F96F0AD"/>
    <w:rsid w:val="6F9E5E13"/>
    <w:rsid w:val="6F9EA2E7"/>
    <w:rsid w:val="6FA53B7A"/>
    <w:rsid w:val="6FB0458D"/>
    <w:rsid w:val="6FBB75C2"/>
    <w:rsid w:val="6FC94FE1"/>
    <w:rsid w:val="6FDAC19E"/>
    <w:rsid w:val="6FE55FD8"/>
    <w:rsid w:val="70279345"/>
    <w:rsid w:val="7032E7F5"/>
    <w:rsid w:val="70347B8C"/>
    <w:rsid w:val="7045E934"/>
    <w:rsid w:val="704FDB1E"/>
    <w:rsid w:val="7055917F"/>
    <w:rsid w:val="705A535F"/>
    <w:rsid w:val="7062D3CD"/>
    <w:rsid w:val="70655C02"/>
    <w:rsid w:val="7084ECB2"/>
    <w:rsid w:val="7086F258"/>
    <w:rsid w:val="70AC623D"/>
    <w:rsid w:val="70B5FDB1"/>
    <w:rsid w:val="70C59AAC"/>
    <w:rsid w:val="70DAE171"/>
    <w:rsid w:val="70E981C5"/>
    <w:rsid w:val="70F11B74"/>
    <w:rsid w:val="70FD9EDD"/>
    <w:rsid w:val="70FDD0FD"/>
    <w:rsid w:val="7132066C"/>
    <w:rsid w:val="713B7DDE"/>
    <w:rsid w:val="7146FF6C"/>
    <w:rsid w:val="715B0782"/>
    <w:rsid w:val="715B4DF0"/>
    <w:rsid w:val="716AD8A0"/>
    <w:rsid w:val="716B9670"/>
    <w:rsid w:val="71779287"/>
    <w:rsid w:val="7179BA88"/>
    <w:rsid w:val="7184CCAE"/>
    <w:rsid w:val="7188709E"/>
    <w:rsid w:val="71888DB4"/>
    <w:rsid w:val="71A11F1B"/>
    <w:rsid w:val="71A17861"/>
    <w:rsid w:val="71A5EE0C"/>
    <w:rsid w:val="71A8F87D"/>
    <w:rsid w:val="71AC407C"/>
    <w:rsid w:val="71AD847B"/>
    <w:rsid w:val="71AE40F9"/>
    <w:rsid w:val="71C12F59"/>
    <w:rsid w:val="71DBCB96"/>
    <w:rsid w:val="72062A9E"/>
    <w:rsid w:val="7209D24A"/>
    <w:rsid w:val="7235D8C2"/>
    <w:rsid w:val="7239285A"/>
    <w:rsid w:val="724712E6"/>
    <w:rsid w:val="726CD372"/>
    <w:rsid w:val="72722718"/>
    <w:rsid w:val="728AAD26"/>
    <w:rsid w:val="72942749"/>
    <w:rsid w:val="72B4B1FC"/>
    <w:rsid w:val="72C72453"/>
    <w:rsid w:val="72CC541D"/>
    <w:rsid w:val="72D4CC5A"/>
    <w:rsid w:val="72E3B9CD"/>
    <w:rsid w:val="73128924"/>
    <w:rsid w:val="73301D80"/>
    <w:rsid w:val="7336887E"/>
    <w:rsid w:val="733CB885"/>
    <w:rsid w:val="734EA2D7"/>
    <w:rsid w:val="73569CB4"/>
    <w:rsid w:val="736285FF"/>
    <w:rsid w:val="7383B176"/>
    <w:rsid w:val="738E9EE4"/>
    <w:rsid w:val="73A329BA"/>
    <w:rsid w:val="73BB3D9A"/>
    <w:rsid w:val="73BD7F42"/>
    <w:rsid w:val="73BD8731"/>
    <w:rsid w:val="73C245DA"/>
    <w:rsid w:val="73D68D45"/>
    <w:rsid w:val="73D72274"/>
    <w:rsid w:val="73E4E2D4"/>
    <w:rsid w:val="73F61A4C"/>
    <w:rsid w:val="740D0656"/>
    <w:rsid w:val="7415CE00"/>
    <w:rsid w:val="74214FE7"/>
    <w:rsid w:val="742CB158"/>
    <w:rsid w:val="743176A8"/>
    <w:rsid w:val="74363ECC"/>
    <w:rsid w:val="743F80A8"/>
    <w:rsid w:val="74459718"/>
    <w:rsid w:val="74511BF6"/>
    <w:rsid w:val="745CB34D"/>
    <w:rsid w:val="74763B1B"/>
    <w:rsid w:val="74781C03"/>
    <w:rsid w:val="7484FED9"/>
    <w:rsid w:val="74BCEE5E"/>
    <w:rsid w:val="74E21E5E"/>
    <w:rsid w:val="74E2C763"/>
    <w:rsid w:val="74E3603C"/>
    <w:rsid w:val="74EE5264"/>
    <w:rsid w:val="74F338DE"/>
    <w:rsid w:val="75010F1B"/>
    <w:rsid w:val="750320AE"/>
    <w:rsid w:val="75136A74"/>
    <w:rsid w:val="75222C10"/>
    <w:rsid w:val="753499B3"/>
    <w:rsid w:val="754AF9A5"/>
    <w:rsid w:val="75608E3C"/>
    <w:rsid w:val="7571A035"/>
    <w:rsid w:val="7577C8C9"/>
    <w:rsid w:val="75901C4B"/>
    <w:rsid w:val="759BE847"/>
    <w:rsid w:val="75AA1163"/>
    <w:rsid w:val="75B38104"/>
    <w:rsid w:val="75CE6C3B"/>
    <w:rsid w:val="75E108CF"/>
    <w:rsid w:val="75EB378A"/>
    <w:rsid w:val="75F605E5"/>
    <w:rsid w:val="75FB4013"/>
    <w:rsid w:val="75FE7B60"/>
    <w:rsid w:val="762691E0"/>
    <w:rsid w:val="762E590F"/>
    <w:rsid w:val="764407E1"/>
    <w:rsid w:val="764D24AE"/>
    <w:rsid w:val="765F6CF9"/>
    <w:rsid w:val="766928E8"/>
    <w:rsid w:val="7682F9BA"/>
    <w:rsid w:val="7694E826"/>
    <w:rsid w:val="76963860"/>
    <w:rsid w:val="769F8C60"/>
    <w:rsid w:val="76ADFE19"/>
    <w:rsid w:val="76B11A99"/>
    <w:rsid w:val="76B5AE63"/>
    <w:rsid w:val="76C51002"/>
    <w:rsid w:val="76CDE835"/>
    <w:rsid w:val="76CEF800"/>
    <w:rsid w:val="76D199DA"/>
    <w:rsid w:val="76E6CA06"/>
    <w:rsid w:val="772C4052"/>
    <w:rsid w:val="77301EC5"/>
    <w:rsid w:val="77338E1C"/>
    <w:rsid w:val="773885E1"/>
    <w:rsid w:val="773AFC74"/>
    <w:rsid w:val="774A5ADA"/>
    <w:rsid w:val="7750B4C7"/>
    <w:rsid w:val="775BD6E6"/>
    <w:rsid w:val="7776BB1B"/>
    <w:rsid w:val="777D54D3"/>
    <w:rsid w:val="77A5721D"/>
    <w:rsid w:val="77ABFB54"/>
    <w:rsid w:val="77DA67B2"/>
    <w:rsid w:val="77E722A4"/>
    <w:rsid w:val="77F08A7B"/>
    <w:rsid w:val="77F80EF2"/>
    <w:rsid w:val="7801AB80"/>
    <w:rsid w:val="78172B79"/>
    <w:rsid w:val="78190AEF"/>
    <w:rsid w:val="7823701F"/>
    <w:rsid w:val="78659125"/>
    <w:rsid w:val="7869B25A"/>
    <w:rsid w:val="7872CE69"/>
    <w:rsid w:val="7872D1DE"/>
    <w:rsid w:val="7889BE00"/>
    <w:rsid w:val="78967401"/>
    <w:rsid w:val="789F83A5"/>
    <w:rsid w:val="78C1E18C"/>
    <w:rsid w:val="78E26EF8"/>
    <w:rsid w:val="78EC9C4B"/>
    <w:rsid w:val="78F34F18"/>
    <w:rsid w:val="78F5A3A3"/>
    <w:rsid w:val="78F7B606"/>
    <w:rsid w:val="78FAAB65"/>
    <w:rsid w:val="790E138C"/>
    <w:rsid w:val="7918ECC0"/>
    <w:rsid w:val="7926765B"/>
    <w:rsid w:val="792A9BE5"/>
    <w:rsid w:val="792C1326"/>
    <w:rsid w:val="793AC927"/>
    <w:rsid w:val="7941427E"/>
    <w:rsid w:val="794ACC36"/>
    <w:rsid w:val="794EB10D"/>
    <w:rsid w:val="7962753C"/>
    <w:rsid w:val="7962A93B"/>
    <w:rsid w:val="7993B467"/>
    <w:rsid w:val="79B1BCCA"/>
    <w:rsid w:val="79C8FBE4"/>
    <w:rsid w:val="79CF63D2"/>
    <w:rsid w:val="79EDD1F5"/>
    <w:rsid w:val="7A02908E"/>
    <w:rsid w:val="7A0CBAD0"/>
    <w:rsid w:val="7A13CAC9"/>
    <w:rsid w:val="7A1CFAAE"/>
    <w:rsid w:val="7A4AEAC6"/>
    <w:rsid w:val="7A53C79C"/>
    <w:rsid w:val="7A5869C5"/>
    <w:rsid w:val="7A59563B"/>
    <w:rsid w:val="7A78F599"/>
    <w:rsid w:val="7A7F267D"/>
    <w:rsid w:val="7A849AA7"/>
    <w:rsid w:val="7A87C50E"/>
    <w:rsid w:val="7AA751FE"/>
    <w:rsid w:val="7ACD4AD1"/>
    <w:rsid w:val="7ADA72E2"/>
    <w:rsid w:val="7AFAFB91"/>
    <w:rsid w:val="7AFEDBD9"/>
    <w:rsid w:val="7B064FC5"/>
    <w:rsid w:val="7B0AC006"/>
    <w:rsid w:val="7B2C2FE2"/>
    <w:rsid w:val="7B2D4EF1"/>
    <w:rsid w:val="7B2E053C"/>
    <w:rsid w:val="7B37558B"/>
    <w:rsid w:val="7B5157F7"/>
    <w:rsid w:val="7B59EDD4"/>
    <w:rsid w:val="7B6400B7"/>
    <w:rsid w:val="7B7E3CF0"/>
    <w:rsid w:val="7B868A05"/>
    <w:rsid w:val="7B9155BD"/>
    <w:rsid w:val="7B9494DF"/>
    <w:rsid w:val="7B9D64B7"/>
    <w:rsid w:val="7B9F0FF6"/>
    <w:rsid w:val="7BA7D3D3"/>
    <w:rsid w:val="7BB5B648"/>
    <w:rsid w:val="7BD126AC"/>
    <w:rsid w:val="7BD66D12"/>
    <w:rsid w:val="7C025F0F"/>
    <w:rsid w:val="7C10BF22"/>
    <w:rsid w:val="7C12FB7F"/>
    <w:rsid w:val="7C18054F"/>
    <w:rsid w:val="7C19E774"/>
    <w:rsid w:val="7C310886"/>
    <w:rsid w:val="7C404294"/>
    <w:rsid w:val="7C4150B1"/>
    <w:rsid w:val="7C6D07B0"/>
    <w:rsid w:val="7C785756"/>
    <w:rsid w:val="7C810E72"/>
    <w:rsid w:val="7C919984"/>
    <w:rsid w:val="7C937E27"/>
    <w:rsid w:val="7C9FE685"/>
    <w:rsid w:val="7CABDCD4"/>
    <w:rsid w:val="7CAF4526"/>
    <w:rsid w:val="7CC0F82F"/>
    <w:rsid w:val="7CC213E9"/>
    <w:rsid w:val="7CC61E1F"/>
    <w:rsid w:val="7CD5CD0B"/>
    <w:rsid w:val="7CFD8600"/>
    <w:rsid w:val="7D0E99D9"/>
    <w:rsid w:val="7D1194F9"/>
    <w:rsid w:val="7D1FAE0A"/>
    <w:rsid w:val="7D225A66"/>
    <w:rsid w:val="7D2C2AC4"/>
    <w:rsid w:val="7D4D89F0"/>
    <w:rsid w:val="7D4EC829"/>
    <w:rsid w:val="7D71B558"/>
    <w:rsid w:val="7D92DC80"/>
    <w:rsid w:val="7D962B18"/>
    <w:rsid w:val="7DB378D5"/>
    <w:rsid w:val="7DBD0393"/>
    <w:rsid w:val="7DCCD5D4"/>
    <w:rsid w:val="7DE93E35"/>
    <w:rsid w:val="7DECE668"/>
    <w:rsid w:val="7DF5E8CC"/>
    <w:rsid w:val="7E0842AB"/>
    <w:rsid w:val="7E0E67B6"/>
    <w:rsid w:val="7E17A462"/>
    <w:rsid w:val="7E3134EA"/>
    <w:rsid w:val="7E447A1F"/>
    <w:rsid w:val="7E5C37A5"/>
    <w:rsid w:val="7E603453"/>
    <w:rsid w:val="7E60E769"/>
    <w:rsid w:val="7E671D8B"/>
    <w:rsid w:val="7E8557FA"/>
    <w:rsid w:val="7E88C45B"/>
    <w:rsid w:val="7E8E3039"/>
    <w:rsid w:val="7EA74683"/>
    <w:rsid w:val="7EA75427"/>
    <w:rsid w:val="7EACC850"/>
    <w:rsid w:val="7EB1E861"/>
    <w:rsid w:val="7ED4B61F"/>
    <w:rsid w:val="7F38AA7E"/>
    <w:rsid w:val="7F41222E"/>
    <w:rsid w:val="7F443764"/>
    <w:rsid w:val="7F5B3631"/>
    <w:rsid w:val="7F5EB8C2"/>
    <w:rsid w:val="7F69A1F6"/>
    <w:rsid w:val="7F6BF014"/>
    <w:rsid w:val="7F88694F"/>
    <w:rsid w:val="7F907ADE"/>
    <w:rsid w:val="7F91B92D"/>
    <w:rsid w:val="7F972E1B"/>
    <w:rsid w:val="7F97D9AE"/>
    <w:rsid w:val="7F9A9BFB"/>
    <w:rsid w:val="7F9BE1F3"/>
    <w:rsid w:val="7FA38394"/>
    <w:rsid w:val="7FB2A0D8"/>
    <w:rsid w:val="7FBB9908"/>
    <w:rsid w:val="7FBBF57A"/>
    <w:rsid w:val="7FE82CB4"/>
  </w:rsids>
  <m:mathPr>
    <m:mathFont m:val="Cambria Math"/>
    <m:brkBin m:val="before"/>
    <m:brkBinSub m:val="--"/>
    <m:smallFrac m:val="0"/>
    <m:dispDef/>
    <m:lMargin m:val="0"/>
    <m:rMargin m:val="0"/>
    <m:defJc m:val="centerGroup"/>
    <m:wrapIndent m:val="1440"/>
    <m:intLim m:val="subSup"/>
    <m:naryLim m:val="undOvr"/>
  </m:mathPr>
  <w:themeFontLang w:val="es-CO"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9514F7E"/>
  <w15:docId w15:val="{BCD61ED4-5D2F-4C90-8BD6-25E5BD457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s-CO"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29" w:qFormat="1"/>
    <w:lsdException w:name="Intense Quote" w:uiPriority="3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46E76AEE"/>
    <w:pPr>
      <w:spacing w:after="200" w:line="276" w:lineRule="auto"/>
    </w:pPr>
    <w:rPr>
      <w:sz w:val="22"/>
      <w:szCs w:val="22"/>
      <w:lang w:eastAsia="en-US"/>
    </w:rPr>
  </w:style>
  <w:style w:type="paragraph" w:styleId="Ttulo1">
    <w:name w:val="heading 1"/>
    <w:basedOn w:val="Normal"/>
    <w:next w:val="Normal"/>
    <w:link w:val="Ttulo1Car"/>
    <w:uiPriority w:val="9"/>
    <w:qFormat/>
    <w:rsid w:val="46E76AEE"/>
    <w:pPr>
      <w:keepNext/>
      <w:spacing w:before="240" w:after="60"/>
      <w:jc w:val="both"/>
      <w:outlineLvl w:val="0"/>
    </w:pPr>
    <w:rPr>
      <w:rFonts w:ascii="Arial" w:eastAsia="Times New Roman" w:hAnsi="Arial"/>
      <w:b/>
      <w:bCs/>
      <w:sz w:val="20"/>
      <w:szCs w:val="20"/>
      <w:lang w:val="es-ES" w:eastAsia="es-ES"/>
    </w:rPr>
  </w:style>
  <w:style w:type="paragraph" w:styleId="Ttulo2">
    <w:name w:val="heading 2"/>
    <w:basedOn w:val="Normal"/>
    <w:next w:val="Normal"/>
    <w:link w:val="Ttulo2Car"/>
    <w:uiPriority w:val="9"/>
    <w:semiHidden/>
    <w:unhideWhenUsed/>
    <w:qFormat/>
    <w:rsid w:val="00DB4D8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Ttulo3">
    <w:name w:val="heading 3"/>
    <w:basedOn w:val="Normal"/>
    <w:next w:val="Normal"/>
    <w:link w:val="Ttulo3Car"/>
    <w:uiPriority w:val="9"/>
    <w:semiHidden/>
    <w:unhideWhenUsed/>
    <w:qFormat/>
    <w:rsid w:val="46E76AEE"/>
    <w:pPr>
      <w:keepNext/>
      <w:keepLines/>
      <w:spacing w:before="40" w:after="0"/>
      <w:outlineLvl w:val="2"/>
    </w:pPr>
    <w:rPr>
      <w:rFonts w:asciiTheme="majorHAnsi" w:eastAsiaTheme="majorEastAsia" w:hAnsiTheme="majorHAnsi" w:cstheme="majorBidi"/>
      <w:color w:val="1F4D78"/>
      <w:sz w:val="24"/>
      <w:szCs w:val="24"/>
    </w:rPr>
  </w:style>
  <w:style w:type="paragraph" w:styleId="Ttulo4">
    <w:name w:val="heading 4"/>
    <w:basedOn w:val="Normal"/>
    <w:next w:val="Normal"/>
    <w:link w:val="Ttulo4Car"/>
    <w:uiPriority w:val="9"/>
    <w:semiHidden/>
    <w:unhideWhenUsed/>
    <w:qFormat/>
    <w:rsid w:val="00DB4D8E"/>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Ttulo5">
    <w:name w:val="heading 5"/>
    <w:basedOn w:val="Normal"/>
    <w:next w:val="Normal"/>
    <w:link w:val="Ttulo5Car"/>
    <w:uiPriority w:val="9"/>
    <w:unhideWhenUsed/>
    <w:qFormat/>
    <w:rsid w:val="00C95CBF"/>
    <w:pPr>
      <w:keepNext/>
      <w:keepLines/>
      <w:spacing w:before="40" w:after="0"/>
      <w:outlineLvl w:val="4"/>
    </w:pPr>
    <w:rPr>
      <w:rFonts w:asciiTheme="majorHAnsi" w:eastAsiaTheme="majorEastAsia" w:hAnsiTheme="majorHAnsi" w:cstheme="majorBidi"/>
      <w:color w:val="2E74B5" w:themeColor="accent1" w:themeShade="BF"/>
    </w:rPr>
  </w:style>
  <w:style w:type="paragraph" w:styleId="Ttulo6">
    <w:name w:val="heading 6"/>
    <w:basedOn w:val="Normal"/>
    <w:next w:val="Normal"/>
    <w:link w:val="Ttulo6Car"/>
    <w:uiPriority w:val="9"/>
    <w:unhideWhenUsed/>
    <w:qFormat/>
    <w:rsid w:val="00C95CBF"/>
    <w:pPr>
      <w:keepNext/>
      <w:keepLines/>
      <w:spacing w:before="40" w:after="0"/>
      <w:outlineLvl w:val="5"/>
    </w:pPr>
    <w:rPr>
      <w:rFonts w:asciiTheme="majorHAnsi" w:eastAsiaTheme="majorEastAsia" w:hAnsiTheme="majorHAnsi" w:cstheme="majorBidi"/>
      <w:color w:val="1F4D78"/>
    </w:rPr>
  </w:style>
  <w:style w:type="paragraph" w:styleId="Ttulo7">
    <w:name w:val="heading 7"/>
    <w:basedOn w:val="Normal"/>
    <w:next w:val="Normal"/>
    <w:link w:val="Ttulo7Car"/>
    <w:uiPriority w:val="9"/>
    <w:unhideWhenUsed/>
    <w:qFormat/>
    <w:rsid w:val="00C95CBF"/>
    <w:pPr>
      <w:keepNext/>
      <w:keepLines/>
      <w:spacing w:before="40" w:after="0"/>
      <w:outlineLvl w:val="6"/>
    </w:pPr>
    <w:rPr>
      <w:rFonts w:asciiTheme="majorHAnsi" w:eastAsiaTheme="majorEastAsia" w:hAnsiTheme="majorHAnsi" w:cstheme="majorBidi"/>
      <w:i/>
      <w:iCs/>
      <w:color w:val="1F4D78"/>
    </w:rPr>
  </w:style>
  <w:style w:type="paragraph" w:styleId="Ttulo8">
    <w:name w:val="heading 8"/>
    <w:basedOn w:val="Normal"/>
    <w:next w:val="Normal"/>
    <w:link w:val="Ttulo8Car"/>
    <w:uiPriority w:val="9"/>
    <w:unhideWhenUsed/>
    <w:qFormat/>
    <w:rsid w:val="00C95CBF"/>
    <w:pPr>
      <w:keepNext/>
      <w:keepLines/>
      <w:spacing w:before="40" w:after="0"/>
      <w:outlineLvl w:val="7"/>
    </w:pPr>
    <w:rPr>
      <w:rFonts w:asciiTheme="majorHAnsi" w:eastAsiaTheme="majorEastAsia" w:hAnsiTheme="majorHAnsi" w:cstheme="majorBidi"/>
      <w:color w:val="272727"/>
      <w:sz w:val="21"/>
      <w:szCs w:val="21"/>
    </w:rPr>
  </w:style>
  <w:style w:type="paragraph" w:styleId="Ttulo9">
    <w:name w:val="heading 9"/>
    <w:basedOn w:val="Normal"/>
    <w:next w:val="Normal"/>
    <w:link w:val="Ttulo9Car"/>
    <w:uiPriority w:val="9"/>
    <w:unhideWhenUsed/>
    <w:qFormat/>
    <w:rsid w:val="00C95CBF"/>
    <w:pPr>
      <w:keepNext/>
      <w:keepLines/>
      <w:spacing w:before="40" w:after="0"/>
      <w:outlineLvl w:val="8"/>
    </w:pPr>
    <w:rPr>
      <w:rFonts w:asciiTheme="majorHAnsi" w:eastAsiaTheme="majorEastAsia" w:hAnsiTheme="majorHAnsi" w:cstheme="majorBidi"/>
      <w:i/>
      <w:iCs/>
      <w:color w:val="272727"/>
      <w:sz w:val="21"/>
      <w:szCs w:val="2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46E76AEE"/>
    <w:pPr>
      <w:spacing w:after="0"/>
    </w:pPr>
    <w:rPr>
      <w:rFonts w:ascii="Tahoma" w:hAnsi="Tahoma"/>
      <w:sz w:val="16"/>
      <w:szCs w:val="16"/>
    </w:rPr>
  </w:style>
  <w:style w:type="character" w:customStyle="1" w:styleId="TextodegloboCar">
    <w:name w:val="Texto de globo Car"/>
    <w:link w:val="Textodeglobo"/>
    <w:uiPriority w:val="99"/>
    <w:semiHidden/>
    <w:rsid w:val="003B5D97"/>
    <w:rPr>
      <w:rFonts w:ascii="Tahoma" w:hAnsi="Tahoma"/>
      <w:sz w:val="16"/>
      <w:szCs w:val="16"/>
      <w:lang w:eastAsia="en-US"/>
    </w:rPr>
  </w:style>
  <w:style w:type="paragraph" w:styleId="Encabezado">
    <w:name w:val="header"/>
    <w:basedOn w:val="Normal"/>
    <w:link w:val="EncabezadoCar"/>
    <w:uiPriority w:val="99"/>
    <w:unhideWhenUsed/>
    <w:rsid w:val="46E76AEE"/>
    <w:pPr>
      <w:tabs>
        <w:tab w:val="center" w:pos="4252"/>
        <w:tab w:val="right" w:pos="8504"/>
      </w:tabs>
      <w:spacing w:after="0"/>
    </w:pPr>
  </w:style>
  <w:style w:type="character" w:customStyle="1" w:styleId="EncabezadoCar">
    <w:name w:val="Encabezado Car"/>
    <w:basedOn w:val="Fuentedeprrafopredeter"/>
    <w:link w:val="Encabezado"/>
    <w:uiPriority w:val="99"/>
    <w:rsid w:val="003B5D97"/>
    <w:rPr>
      <w:sz w:val="22"/>
      <w:szCs w:val="22"/>
      <w:lang w:eastAsia="en-US"/>
    </w:rPr>
  </w:style>
  <w:style w:type="paragraph" w:styleId="Piedepgina">
    <w:name w:val="footer"/>
    <w:basedOn w:val="Normal"/>
    <w:link w:val="PiedepginaCar"/>
    <w:uiPriority w:val="99"/>
    <w:unhideWhenUsed/>
    <w:rsid w:val="46E76AEE"/>
    <w:pPr>
      <w:tabs>
        <w:tab w:val="center" w:pos="4252"/>
        <w:tab w:val="right" w:pos="8504"/>
      </w:tabs>
      <w:spacing w:after="0"/>
    </w:pPr>
  </w:style>
  <w:style w:type="character" w:customStyle="1" w:styleId="PiedepginaCar">
    <w:name w:val="Pie de página Car"/>
    <w:basedOn w:val="Fuentedeprrafopredeter"/>
    <w:link w:val="Piedepgina"/>
    <w:uiPriority w:val="99"/>
    <w:rsid w:val="003B5D97"/>
    <w:rPr>
      <w:sz w:val="22"/>
      <w:szCs w:val="22"/>
      <w:lang w:eastAsia="en-US"/>
    </w:rPr>
  </w:style>
  <w:style w:type="paragraph" w:styleId="NormalWeb">
    <w:name w:val="Normal (Web)"/>
    <w:basedOn w:val="Normal"/>
    <w:uiPriority w:val="99"/>
    <w:rsid w:val="46E76AEE"/>
    <w:pPr>
      <w:spacing w:beforeAutospacing="1" w:afterAutospacing="1"/>
    </w:pPr>
    <w:rPr>
      <w:rFonts w:ascii="Times New Roman" w:eastAsia="Times New Roman" w:hAnsi="Times New Roman"/>
      <w:sz w:val="24"/>
      <w:szCs w:val="24"/>
      <w:lang w:eastAsia="es-ES"/>
    </w:rPr>
  </w:style>
  <w:style w:type="character" w:styleId="Hipervnculo">
    <w:name w:val="Hyperlink"/>
    <w:uiPriority w:val="99"/>
    <w:rsid w:val="00424790"/>
    <w:rPr>
      <w:color w:val="0000FF"/>
      <w:u w:val="single"/>
    </w:rPr>
  </w:style>
  <w:style w:type="paragraph" w:customStyle="1" w:styleId="Direccininterior">
    <w:name w:val="Dirección interior"/>
    <w:basedOn w:val="Normal"/>
    <w:uiPriority w:val="1"/>
    <w:rsid w:val="46E76AEE"/>
    <w:pPr>
      <w:spacing w:after="0" w:line="240" w:lineRule="atLeast"/>
      <w:jc w:val="both"/>
    </w:pPr>
    <w:rPr>
      <w:rFonts w:ascii="Garamond" w:eastAsia="Times New Roman" w:hAnsi="Garamond"/>
      <w:sz w:val="20"/>
      <w:szCs w:val="20"/>
      <w:lang w:eastAsia="es-ES"/>
    </w:rPr>
  </w:style>
  <w:style w:type="paragraph" w:styleId="Textonotapie">
    <w:name w:val="footnote text"/>
    <w:basedOn w:val="Normal"/>
    <w:link w:val="TextonotapieCar"/>
    <w:uiPriority w:val="99"/>
    <w:semiHidden/>
    <w:unhideWhenUsed/>
    <w:rsid w:val="46E76AEE"/>
    <w:pPr>
      <w:spacing w:after="0"/>
    </w:pPr>
    <w:rPr>
      <w:rFonts w:asciiTheme="minorHAnsi" w:eastAsiaTheme="minorEastAsia" w:hAnsiTheme="minorHAnsi" w:cstheme="minorBidi"/>
      <w:sz w:val="20"/>
      <w:szCs w:val="20"/>
    </w:rPr>
  </w:style>
  <w:style w:type="character" w:customStyle="1" w:styleId="TextonotapieCar">
    <w:name w:val="Texto nota pie Car"/>
    <w:basedOn w:val="Fuentedeprrafopredeter"/>
    <w:link w:val="Textonotapie"/>
    <w:uiPriority w:val="99"/>
    <w:semiHidden/>
    <w:rsid w:val="006B3F43"/>
    <w:rPr>
      <w:rFonts w:asciiTheme="minorHAnsi" w:eastAsiaTheme="minorEastAsia" w:hAnsiTheme="minorHAnsi" w:cstheme="minorBidi"/>
      <w:lang w:eastAsia="en-US"/>
    </w:rPr>
  </w:style>
  <w:style w:type="character" w:styleId="Refdenotaalpie">
    <w:name w:val="footnote reference"/>
    <w:basedOn w:val="Fuentedeprrafopredeter"/>
    <w:uiPriority w:val="99"/>
    <w:semiHidden/>
    <w:unhideWhenUsed/>
    <w:rsid w:val="006B3F43"/>
    <w:rPr>
      <w:vertAlign w:val="superscript"/>
    </w:rPr>
  </w:style>
  <w:style w:type="paragraph" w:styleId="Prrafodelista">
    <w:name w:val="List Paragraph"/>
    <w:aliases w:val="HOJA,Bolita,Párrafo de lista4,BOLADEF,Párrafo de lista3,Párrafo de lista21,BOLA,Nivel 1 OS,Colorful List - Accent 11,Colorful List - Accent 111,EITI list,Bullet List,FooterText,numbered,Paragraphe de liste1,lp1,titulo 3,Bullets,Ha,LISTA"/>
    <w:basedOn w:val="Normal"/>
    <w:link w:val="PrrafodelistaCar"/>
    <w:uiPriority w:val="34"/>
    <w:qFormat/>
    <w:rsid w:val="001F0435"/>
    <w:pPr>
      <w:ind w:left="720"/>
      <w:contextualSpacing/>
    </w:pPr>
  </w:style>
  <w:style w:type="character" w:styleId="Hipervnculovisitado">
    <w:name w:val="FollowedHyperlink"/>
    <w:basedOn w:val="Fuentedeprrafopredeter"/>
    <w:uiPriority w:val="99"/>
    <w:semiHidden/>
    <w:unhideWhenUsed/>
    <w:rsid w:val="00E646CE"/>
    <w:rPr>
      <w:color w:val="954F72"/>
      <w:u w:val="single"/>
    </w:rPr>
  </w:style>
  <w:style w:type="paragraph" w:customStyle="1" w:styleId="msonormal0">
    <w:name w:val="msonormal"/>
    <w:basedOn w:val="Normal"/>
    <w:uiPriority w:val="1"/>
    <w:rsid w:val="46E76AEE"/>
    <w:pPr>
      <w:spacing w:beforeAutospacing="1" w:afterAutospacing="1"/>
    </w:pPr>
    <w:rPr>
      <w:rFonts w:ascii="Times New Roman" w:eastAsia="Times New Roman" w:hAnsi="Times New Roman"/>
      <w:sz w:val="24"/>
      <w:szCs w:val="24"/>
      <w:lang w:eastAsia="es-CO"/>
    </w:rPr>
  </w:style>
  <w:style w:type="paragraph" w:customStyle="1" w:styleId="xl65">
    <w:name w:val="xl65"/>
    <w:basedOn w:val="Normal"/>
    <w:uiPriority w:val="1"/>
    <w:rsid w:val="46E76AEE"/>
    <w:pPr>
      <w:spacing w:beforeAutospacing="1" w:afterAutospacing="1"/>
    </w:pPr>
    <w:rPr>
      <w:rFonts w:ascii="Arial" w:eastAsia="Times New Roman" w:hAnsi="Arial" w:cs="Arial"/>
      <w:sz w:val="24"/>
      <w:szCs w:val="24"/>
      <w:lang w:eastAsia="es-CO"/>
    </w:rPr>
  </w:style>
  <w:style w:type="paragraph" w:customStyle="1" w:styleId="xl66">
    <w:name w:val="xl66"/>
    <w:basedOn w:val="Normal"/>
    <w:uiPriority w:val="1"/>
    <w:rsid w:val="46E76AEE"/>
    <w:pPr>
      <w:spacing w:beforeAutospacing="1" w:afterAutospacing="1"/>
    </w:pPr>
    <w:rPr>
      <w:rFonts w:ascii="Arial" w:eastAsia="Times New Roman" w:hAnsi="Arial" w:cs="Arial"/>
      <w:sz w:val="24"/>
      <w:szCs w:val="24"/>
      <w:lang w:eastAsia="es-CO"/>
    </w:rPr>
  </w:style>
  <w:style w:type="paragraph" w:customStyle="1" w:styleId="xl67">
    <w:name w:val="xl67"/>
    <w:basedOn w:val="Normal"/>
    <w:uiPriority w:val="1"/>
    <w:rsid w:val="46E76AEE"/>
    <w:pPr>
      <w:spacing w:beforeAutospacing="1" w:afterAutospacing="1"/>
    </w:pPr>
    <w:rPr>
      <w:rFonts w:ascii="Arial" w:eastAsia="Times New Roman" w:hAnsi="Arial" w:cs="Arial"/>
      <w:sz w:val="24"/>
      <w:szCs w:val="24"/>
      <w:lang w:eastAsia="es-CO"/>
    </w:rPr>
  </w:style>
  <w:style w:type="paragraph" w:customStyle="1" w:styleId="xl68">
    <w:name w:val="xl68"/>
    <w:basedOn w:val="Normal"/>
    <w:uiPriority w:val="1"/>
    <w:rsid w:val="46E76AEE"/>
    <w:pPr>
      <w:spacing w:beforeAutospacing="1" w:afterAutospacing="1"/>
    </w:pPr>
    <w:rPr>
      <w:rFonts w:ascii="Arial" w:eastAsia="Times New Roman" w:hAnsi="Arial" w:cs="Arial"/>
      <w:sz w:val="24"/>
      <w:szCs w:val="24"/>
      <w:lang w:eastAsia="es-CO"/>
    </w:rPr>
  </w:style>
  <w:style w:type="paragraph" w:customStyle="1" w:styleId="xl69">
    <w:name w:val="xl69"/>
    <w:basedOn w:val="Normal"/>
    <w:uiPriority w:val="1"/>
    <w:rsid w:val="46E76AEE"/>
    <w:pPr>
      <w:spacing w:beforeAutospacing="1" w:afterAutospacing="1"/>
    </w:pPr>
    <w:rPr>
      <w:rFonts w:ascii="Arial" w:eastAsia="Times New Roman" w:hAnsi="Arial" w:cs="Arial"/>
      <w:b/>
      <w:bCs/>
      <w:sz w:val="24"/>
      <w:szCs w:val="24"/>
      <w:lang w:eastAsia="es-CO"/>
    </w:rPr>
  </w:style>
  <w:style w:type="paragraph" w:customStyle="1" w:styleId="xl70">
    <w:name w:val="xl70"/>
    <w:basedOn w:val="Normal"/>
    <w:uiPriority w:val="1"/>
    <w:rsid w:val="46E76AEE"/>
    <w:pPr>
      <w:spacing w:beforeAutospacing="1" w:afterAutospacing="1"/>
    </w:pPr>
    <w:rPr>
      <w:rFonts w:ascii="Times New Roman" w:eastAsia="Times New Roman" w:hAnsi="Times New Roman"/>
      <w:b/>
      <w:bCs/>
      <w:sz w:val="24"/>
      <w:szCs w:val="24"/>
      <w:lang w:eastAsia="es-CO"/>
    </w:rPr>
  </w:style>
  <w:style w:type="paragraph" w:customStyle="1" w:styleId="xl71">
    <w:name w:val="xl71"/>
    <w:basedOn w:val="Normal"/>
    <w:uiPriority w:val="1"/>
    <w:rsid w:val="46E76AEE"/>
    <w:pPr>
      <w:spacing w:beforeAutospacing="1" w:afterAutospacing="1"/>
      <w:jc w:val="center"/>
    </w:pPr>
    <w:rPr>
      <w:rFonts w:ascii="Arial" w:eastAsia="Times New Roman" w:hAnsi="Arial" w:cs="Arial"/>
      <w:b/>
      <w:bCs/>
      <w:sz w:val="24"/>
      <w:szCs w:val="24"/>
      <w:lang w:eastAsia="es-CO"/>
    </w:rPr>
  </w:style>
  <w:style w:type="paragraph" w:customStyle="1" w:styleId="xl72">
    <w:name w:val="xl72"/>
    <w:basedOn w:val="Normal"/>
    <w:uiPriority w:val="1"/>
    <w:rsid w:val="46E76AEE"/>
    <w:pPr>
      <w:spacing w:beforeAutospacing="1" w:afterAutospacing="1"/>
      <w:jc w:val="center"/>
    </w:pPr>
    <w:rPr>
      <w:rFonts w:ascii="Arial" w:eastAsia="Times New Roman" w:hAnsi="Arial" w:cs="Arial"/>
      <w:b/>
      <w:bCs/>
      <w:sz w:val="24"/>
      <w:szCs w:val="24"/>
      <w:lang w:eastAsia="es-CO"/>
    </w:rPr>
  </w:style>
  <w:style w:type="paragraph" w:customStyle="1" w:styleId="xl73">
    <w:name w:val="xl73"/>
    <w:basedOn w:val="Normal"/>
    <w:uiPriority w:val="1"/>
    <w:rsid w:val="46E76AEE"/>
    <w:pPr>
      <w:spacing w:beforeAutospacing="1" w:afterAutospacing="1"/>
      <w:jc w:val="center"/>
    </w:pPr>
    <w:rPr>
      <w:rFonts w:ascii="Arial" w:eastAsia="Times New Roman" w:hAnsi="Arial" w:cs="Arial"/>
      <w:b/>
      <w:bCs/>
      <w:sz w:val="24"/>
      <w:szCs w:val="24"/>
      <w:lang w:eastAsia="es-CO"/>
    </w:rPr>
  </w:style>
  <w:style w:type="paragraph" w:customStyle="1" w:styleId="xl74">
    <w:name w:val="xl74"/>
    <w:basedOn w:val="Normal"/>
    <w:uiPriority w:val="1"/>
    <w:rsid w:val="46E76AEE"/>
    <w:pPr>
      <w:spacing w:beforeAutospacing="1" w:afterAutospacing="1"/>
      <w:jc w:val="center"/>
    </w:pPr>
    <w:rPr>
      <w:rFonts w:ascii="Arial" w:eastAsia="Times New Roman" w:hAnsi="Arial" w:cs="Arial"/>
      <w:b/>
      <w:bCs/>
      <w:sz w:val="24"/>
      <w:szCs w:val="24"/>
      <w:lang w:eastAsia="es-CO"/>
    </w:rPr>
  </w:style>
  <w:style w:type="paragraph" w:customStyle="1" w:styleId="xl75">
    <w:name w:val="xl75"/>
    <w:basedOn w:val="Normal"/>
    <w:uiPriority w:val="1"/>
    <w:rsid w:val="46E76AEE"/>
    <w:pPr>
      <w:spacing w:beforeAutospacing="1" w:afterAutospacing="1"/>
      <w:jc w:val="center"/>
    </w:pPr>
    <w:rPr>
      <w:rFonts w:ascii="Arial" w:eastAsia="Times New Roman" w:hAnsi="Arial" w:cs="Arial"/>
      <w:b/>
      <w:bCs/>
      <w:sz w:val="24"/>
      <w:szCs w:val="24"/>
      <w:lang w:eastAsia="es-CO"/>
    </w:rPr>
  </w:style>
  <w:style w:type="paragraph" w:customStyle="1" w:styleId="xl76">
    <w:name w:val="xl76"/>
    <w:basedOn w:val="Normal"/>
    <w:uiPriority w:val="1"/>
    <w:rsid w:val="46E76AEE"/>
    <w:pPr>
      <w:spacing w:beforeAutospacing="1" w:afterAutospacing="1"/>
      <w:jc w:val="center"/>
    </w:pPr>
    <w:rPr>
      <w:rFonts w:ascii="Arial" w:eastAsia="Times New Roman" w:hAnsi="Arial" w:cs="Arial"/>
      <w:b/>
      <w:bCs/>
      <w:sz w:val="24"/>
      <w:szCs w:val="24"/>
      <w:lang w:eastAsia="es-CO"/>
    </w:rPr>
  </w:style>
  <w:style w:type="paragraph" w:customStyle="1" w:styleId="xl77">
    <w:name w:val="xl77"/>
    <w:basedOn w:val="Normal"/>
    <w:uiPriority w:val="1"/>
    <w:rsid w:val="46E76AEE"/>
    <w:pPr>
      <w:spacing w:beforeAutospacing="1" w:afterAutospacing="1"/>
      <w:jc w:val="center"/>
    </w:pPr>
    <w:rPr>
      <w:rFonts w:ascii="Arial" w:eastAsia="Times New Roman" w:hAnsi="Arial" w:cs="Arial"/>
      <w:b/>
      <w:bCs/>
      <w:sz w:val="24"/>
      <w:szCs w:val="24"/>
      <w:lang w:eastAsia="es-CO"/>
    </w:rPr>
  </w:style>
  <w:style w:type="paragraph" w:customStyle="1" w:styleId="xl78">
    <w:name w:val="xl78"/>
    <w:basedOn w:val="Normal"/>
    <w:uiPriority w:val="1"/>
    <w:rsid w:val="46E76AEE"/>
    <w:pPr>
      <w:spacing w:beforeAutospacing="1" w:afterAutospacing="1"/>
      <w:jc w:val="center"/>
    </w:pPr>
    <w:rPr>
      <w:rFonts w:ascii="Arial" w:eastAsia="Times New Roman" w:hAnsi="Arial" w:cs="Arial"/>
      <w:b/>
      <w:bCs/>
      <w:sz w:val="24"/>
      <w:szCs w:val="24"/>
      <w:lang w:eastAsia="es-CO"/>
    </w:rPr>
  </w:style>
  <w:style w:type="paragraph" w:customStyle="1" w:styleId="xl79">
    <w:name w:val="xl79"/>
    <w:basedOn w:val="Normal"/>
    <w:uiPriority w:val="1"/>
    <w:rsid w:val="46E76AEE"/>
    <w:pPr>
      <w:spacing w:beforeAutospacing="1" w:afterAutospacing="1"/>
      <w:jc w:val="center"/>
    </w:pPr>
    <w:rPr>
      <w:rFonts w:ascii="Arial" w:eastAsia="Times New Roman" w:hAnsi="Arial" w:cs="Arial"/>
      <w:sz w:val="24"/>
      <w:szCs w:val="24"/>
      <w:lang w:eastAsia="es-CO"/>
    </w:rPr>
  </w:style>
  <w:style w:type="paragraph" w:customStyle="1" w:styleId="xl80">
    <w:name w:val="xl80"/>
    <w:basedOn w:val="Normal"/>
    <w:uiPriority w:val="1"/>
    <w:rsid w:val="46E76AEE"/>
    <w:pPr>
      <w:spacing w:beforeAutospacing="1" w:afterAutospacing="1"/>
      <w:jc w:val="center"/>
    </w:pPr>
    <w:rPr>
      <w:rFonts w:ascii="Arial" w:eastAsia="Times New Roman" w:hAnsi="Arial" w:cs="Arial"/>
      <w:b/>
      <w:bCs/>
      <w:sz w:val="24"/>
      <w:szCs w:val="24"/>
      <w:lang w:eastAsia="es-CO"/>
    </w:rPr>
  </w:style>
  <w:style w:type="paragraph" w:customStyle="1" w:styleId="xl81">
    <w:name w:val="xl81"/>
    <w:basedOn w:val="Normal"/>
    <w:uiPriority w:val="1"/>
    <w:rsid w:val="46E76AEE"/>
    <w:pPr>
      <w:spacing w:beforeAutospacing="1" w:afterAutospacing="1"/>
    </w:pPr>
    <w:rPr>
      <w:rFonts w:ascii="Arial" w:eastAsia="Times New Roman" w:hAnsi="Arial" w:cs="Arial"/>
      <w:sz w:val="24"/>
      <w:szCs w:val="24"/>
      <w:lang w:eastAsia="es-CO"/>
    </w:rPr>
  </w:style>
  <w:style w:type="paragraph" w:customStyle="1" w:styleId="xl82">
    <w:name w:val="xl82"/>
    <w:basedOn w:val="Normal"/>
    <w:uiPriority w:val="1"/>
    <w:rsid w:val="46E76AEE"/>
    <w:pPr>
      <w:spacing w:beforeAutospacing="1" w:afterAutospacing="1"/>
      <w:jc w:val="center"/>
    </w:pPr>
    <w:rPr>
      <w:rFonts w:ascii="Arial" w:eastAsia="Times New Roman" w:hAnsi="Arial" w:cs="Arial"/>
      <w:b/>
      <w:bCs/>
      <w:sz w:val="20"/>
      <w:szCs w:val="20"/>
      <w:lang w:eastAsia="es-CO"/>
    </w:rPr>
  </w:style>
  <w:style w:type="paragraph" w:customStyle="1" w:styleId="xl83">
    <w:name w:val="xl83"/>
    <w:basedOn w:val="Normal"/>
    <w:uiPriority w:val="1"/>
    <w:rsid w:val="46E76AEE"/>
    <w:pPr>
      <w:spacing w:beforeAutospacing="1" w:afterAutospacing="1"/>
      <w:jc w:val="right"/>
    </w:pPr>
    <w:rPr>
      <w:rFonts w:ascii="Arial" w:eastAsia="Times New Roman" w:hAnsi="Arial" w:cs="Arial"/>
      <w:sz w:val="24"/>
      <w:szCs w:val="24"/>
      <w:lang w:eastAsia="es-CO"/>
    </w:rPr>
  </w:style>
  <w:style w:type="paragraph" w:customStyle="1" w:styleId="xl84">
    <w:name w:val="xl84"/>
    <w:basedOn w:val="Normal"/>
    <w:uiPriority w:val="1"/>
    <w:rsid w:val="46E76AEE"/>
    <w:pPr>
      <w:spacing w:beforeAutospacing="1" w:afterAutospacing="1"/>
      <w:jc w:val="center"/>
    </w:pPr>
    <w:rPr>
      <w:rFonts w:ascii="Arial" w:eastAsia="Times New Roman" w:hAnsi="Arial" w:cs="Arial"/>
      <w:b/>
      <w:bCs/>
      <w:sz w:val="24"/>
      <w:szCs w:val="24"/>
      <w:lang w:eastAsia="es-CO"/>
    </w:rPr>
  </w:style>
  <w:style w:type="paragraph" w:customStyle="1" w:styleId="xl85">
    <w:name w:val="xl85"/>
    <w:basedOn w:val="Normal"/>
    <w:uiPriority w:val="1"/>
    <w:rsid w:val="46E76AEE"/>
    <w:pPr>
      <w:spacing w:beforeAutospacing="1" w:afterAutospacing="1"/>
      <w:jc w:val="center"/>
    </w:pPr>
    <w:rPr>
      <w:rFonts w:ascii="Arial" w:eastAsia="Times New Roman" w:hAnsi="Arial" w:cs="Arial"/>
      <w:b/>
      <w:bCs/>
      <w:sz w:val="24"/>
      <w:szCs w:val="24"/>
      <w:lang w:eastAsia="es-CO"/>
    </w:rPr>
  </w:style>
  <w:style w:type="paragraph" w:customStyle="1" w:styleId="xl86">
    <w:name w:val="xl86"/>
    <w:basedOn w:val="Normal"/>
    <w:uiPriority w:val="1"/>
    <w:rsid w:val="46E76AEE"/>
    <w:pPr>
      <w:spacing w:beforeAutospacing="1" w:afterAutospacing="1"/>
      <w:jc w:val="center"/>
    </w:pPr>
    <w:rPr>
      <w:rFonts w:ascii="Arial" w:eastAsia="Times New Roman" w:hAnsi="Arial" w:cs="Arial"/>
      <w:b/>
      <w:bCs/>
      <w:sz w:val="24"/>
      <w:szCs w:val="24"/>
      <w:lang w:eastAsia="es-CO"/>
    </w:rPr>
  </w:style>
  <w:style w:type="paragraph" w:styleId="Ttulo">
    <w:name w:val="Title"/>
    <w:basedOn w:val="Normal"/>
    <w:link w:val="TtuloCar"/>
    <w:uiPriority w:val="99"/>
    <w:qFormat/>
    <w:rsid w:val="46E76AEE"/>
    <w:pPr>
      <w:spacing w:after="0"/>
      <w:jc w:val="center"/>
    </w:pPr>
    <w:rPr>
      <w:rFonts w:ascii="Tahoma" w:hAnsi="Tahoma" w:cs="Tahoma"/>
      <w:b/>
      <w:bCs/>
      <w:lang w:eastAsia="es-CO"/>
    </w:rPr>
  </w:style>
  <w:style w:type="character" w:customStyle="1" w:styleId="TtuloCar">
    <w:name w:val="Título Car"/>
    <w:basedOn w:val="Fuentedeprrafopredeter"/>
    <w:link w:val="Ttulo"/>
    <w:uiPriority w:val="99"/>
    <w:rsid w:val="008E5949"/>
    <w:rPr>
      <w:rFonts w:ascii="Tahoma" w:hAnsi="Tahoma" w:cs="Tahoma"/>
      <w:b/>
      <w:bCs/>
      <w:sz w:val="22"/>
      <w:szCs w:val="22"/>
    </w:rPr>
  </w:style>
  <w:style w:type="paragraph" w:styleId="Textonotaalfinal">
    <w:name w:val="endnote text"/>
    <w:basedOn w:val="Normal"/>
    <w:link w:val="TextonotaalfinalCar"/>
    <w:uiPriority w:val="99"/>
    <w:unhideWhenUsed/>
    <w:rsid w:val="46E76AEE"/>
    <w:pPr>
      <w:spacing w:after="0"/>
    </w:pPr>
    <w:rPr>
      <w:rFonts w:asciiTheme="minorHAnsi" w:eastAsiaTheme="minorEastAsia" w:hAnsiTheme="minorHAnsi" w:cstheme="minorBidi"/>
      <w:sz w:val="20"/>
      <w:szCs w:val="20"/>
    </w:rPr>
  </w:style>
  <w:style w:type="character" w:customStyle="1" w:styleId="TextonotaalfinalCar">
    <w:name w:val="Texto nota al final Car"/>
    <w:basedOn w:val="Fuentedeprrafopredeter"/>
    <w:link w:val="Textonotaalfinal"/>
    <w:uiPriority w:val="99"/>
    <w:rsid w:val="001E2996"/>
    <w:rPr>
      <w:rFonts w:asciiTheme="minorHAnsi" w:eastAsiaTheme="minorEastAsia" w:hAnsiTheme="minorHAnsi" w:cstheme="minorBidi"/>
      <w:lang w:eastAsia="en-US"/>
    </w:rPr>
  </w:style>
  <w:style w:type="character" w:customStyle="1" w:styleId="normaltextrun">
    <w:name w:val="normaltextrun"/>
    <w:basedOn w:val="Fuentedeprrafopredeter"/>
    <w:rsid w:val="001E2996"/>
  </w:style>
  <w:style w:type="character" w:customStyle="1" w:styleId="Ttulo1Car">
    <w:name w:val="Título 1 Car"/>
    <w:basedOn w:val="Fuentedeprrafopredeter"/>
    <w:link w:val="Ttulo1"/>
    <w:uiPriority w:val="9"/>
    <w:rsid w:val="006509B9"/>
    <w:rPr>
      <w:rFonts w:ascii="Arial" w:eastAsia="Times New Roman" w:hAnsi="Arial"/>
      <w:b/>
      <w:bCs/>
      <w:lang w:val="es-ES" w:eastAsia="es-ES"/>
    </w:rPr>
  </w:style>
  <w:style w:type="paragraph" w:customStyle="1" w:styleId="contenido">
    <w:name w:val="contenido"/>
    <w:basedOn w:val="Normal"/>
    <w:uiPriority w:val="1"/>
    <w:rsid w:val="46E76AEE"/>
    <w:pPr>
      <w:spacing w:beforeAutospacing="1" w:afterAutospacing="1"/>
    </w:pPr>
    <w:rPr>
      <w:rFonts w:ascii="Times New Roman" w:eastAsia="Times New Roman" w:hAnsi="Times New Roman"/>
      <w:sz w:val="24"/>
      <w:szCs w:val="24"/>
      <w:lang w:eastAsia="es-CO"/>
    </w:rPr>
  </w:style>
  <w:style w:type="character" w:styleId="nfasis">
    <w:name w:val="Emphasis"/>
    <w:uiPriority w:val="20"/>
    <w:qFormat/>
    <w:rsid w:val="006509B9"/>
    <w:rPr>
      <w:i/>
      <w:iCs/>
    </w:rPr>
  </w:style>
  <w:style w:type="character" w:styleId="Refdecomentario">
    <w:name w:val="annotation reference"/>
    <w:basedOn w:val="Fuentedeprrafopredeter"/>
    <w:uiPriority w:val="99"/>
    <w:semiHidden/>
    <w:unhideWhenUsed/>
    <w:rsid w:val="00D85F3B"/>
    <w:rPr>
      <w:sz w:val="16"/>
      <w:szCs w:val="16"/>
    </w:rPr>
  </w:style>
  <w:style w:type="paragraph" w:styleId="Textocomentario">
    <w:name w:val="annotation text"/>
    <w:basedOn w:val="Normal"/>
    <w:link w:val="TextocomentarioCar"/>
    <w:uiPriority w:val="99"/>
    <w:unhideWhenUsed/>
    <w:rsid w:val="46E76AEE"/>
    <w:rPr>
      <w:sz w:val="20"/>
      <w:szCs w:val="20"/>
    </w:rPr>
  </w:style>
  <w:style w:type="character" w:customStyle="1" w:styleId="TextocomentarioCar">
    <w:name w:val="Texto comentario Car"/>
    <w:basedOn w:val="Fuentedeprrafopredeter"/>
    <w:link w:val="Textocomentario"/>
    <w:uiPriority w:val="99"/>
    <w:rsid w:val="00D85F3B"/>
    <w:rPr>
      <w:lang w:eastAsia="en-US"/>
    </w:rPr>
  </w:style>
  <w:style w:type="paragraph" w:styleId="Asuntodelcomentario">
    <w:name w:val="annotation subject"/>
    <w:basedOn w:val="Textocomentario"/>
    <w:next w:val="Textocomentario"/>
    <w:link w:val="AsuntodelcomentarioCar"/>
    <w:uiPriority w:val="99"/>
    <w:semiHidden/>
    <w:unhideWhenUsed/>
    <w:rsid w:val="00D85F3B"/>
    <w:rPr>
      <w:b/>
      <w:bCs/>
    </w:rPr>
  </w:style>
  <w:style w:type="character" w:customStyle="1" w:styleId="AsuntodelcomentarioCar">
    <w:name w:val="Asunto del comentario Car"/>
    <w:basedOn w:val="TextocomentarioCar"/>
    <w:link w:val="Asuntodelcomentario"/>
    <w:uiPriority w:val="99"/>
    <w:semiHidden/>
    <w:rsid w:val="00D85F3B"/>
    <w:rPr>
      <w:b/>
      <w:bCs/>
      <w:lang w:val="es-ES" w:eastAsia="en-US"/>
    </w:rPr>
  </w:style>
  <w:style w:type="character" w:customStyle="1" w:styleId="Ttulo4Car">
    <w:name w:val="Título 4 Car"/>
    <w:basedOn w:val="Fuentedeprrafopredeter"/>
    <w:link w:val="Ttulo4"/>
    <w:uiPriority w:val="9"/>
    <w:rsid w:val="00DB4D8E"/>
    <w:rPr>
      <w:rFonts w:asciiTheme="majorHAnsi" w:eastAsiaTheme="majorEastAsia" w:hAnsiTheme="majorHAnsi" w:cstheme="majorBidi"/>
      <w:i/>
      <w:iCs/>
      <w:color w:val="2E74B5" w:themeColor="accent1" w:themeShade="BF"/>
      <w:sz w:val="22"/>
      <w:szCs w:val="22"/>
      <w:lang w:val="es-ES" w:eastAsia="en-US"/>
    </w:rPr>
  </w:style>
  <w:style w:type="paragraph" w:customStyle="1" w:styleId="Default">
    <w:name w:val="Default"/>
    <w:link w:val="DefaultCar"/>
    <w:rsid w:val="00DB4D8E"/>
    <w:pPr>
      <w:autoSpaceDE w:val="0"/>
      <w:autoSpaceDN w:val="0"/>
      <w:adjustRightInd w:val="0"/>
    </w:pPr>
    <w:rPr>
      <w:rFonts w:ascii="Arial" w:hAnsi="Arial" w:cs="Arial"/>
      <w:color w:val="000000"/>
      <w:sz w:val="24"/>
      <w:szCs w:val="24"/>
    </w:rPr>
  </w:style>
  <w:style w:type="paragraph" w:styleId="Textoindependiente">
    <w:name w:val="Body Text"/>
    <w:basedOn w:val="Normal"/>
    <w:link w:val="TextoindependienteCar"/>
    <w:uiPriority w:val="1"/>
    <w:unhideWhenUsed/>
    <w:qFormat/>
    <w:rsid w:val="00DB4D8E"/>
    <w:pPr>
      <w:spacing w:after="0" w:line="23" w:lineRule="atLeast"/>
      <w:jc w:val="both"/>
    </w:pPr>
    <w:rPr>
      <w:rFonts w:ascii="Arial" w:hAnsi="Arial"/>
      <w:sz w:val="24"/>
      <w:szCs w:val="24"/>
    </w:rPr>
  </w:style>
  <w:style w:type="character" w:customStyle="1" w:styleId="TextoindependienteCar">
    <w:name w:val="Texto independiente Car"/>
    <w:basedOn w:val="Fuentedeprrafopredeter"/>
    <w:link w:val="Textoindependiente"/>
    <w:uiPriority w:val="1"/>
    <w:rsid w:val="00DB4D8E"/>
    <w:rPr>
      <w:rFonts w:ascii="Arial" w:hAnsi="Arial"/>
      <w:sz w:val="24"/>
      <w:szCs w:val="24"/>
      <w:lang w:eastAsia="en-US"/>
    </w:rPr>
  </w:style>
  <w:style w:type="paragraph" w:customStyle="1" w:styleId="Estilo3">
    <w:name w:val="Estilo 3"/>
    <w:basedOn w:val="Ttulo3"/>
    <w:uiPriority w:val="1"/>
    <w:qFormat/>
    <w:rsid w:val="00DB4D8E"/>
    <w:pPr>
      <w:spacing w:before="200"/>
    </w:pPr>
    <w:rPr>
      <w:rFonts w:ascii="Arial" w:eastAsia="Times New Roman" w:hAnsi="Arial" w:cs="Times New Roman"/>
      <w:b/>
      <w:bCs/>
      <w:color w:val="auto"/>
      <w:u w:val="single"/>
      <w:lang w:val="es-MX" w:eastAsia="es-ES" w:bidi="he-IL"/>
    </w:rPr>
  </w:style>
  <w:style w:type="paragraph" w:styleId="Sangradetextonormal">
    <w:name w:val="Body Text Indent"/>
    <w:basedOn w:val="Normal"/>
    <w:link w:val="SangradetextonormalCar"/>
    <w:uiPriority w:val="99"/>
    <w:unhideWhenUsed/>
    <w:rsid w:val="00DB4D8E"/>
    <w:pPr>
      <w:spacing w:after="120"/>
      <w:ind w:left="283"/>
    </w:pPr>
  </w:style>
  <w:style w:type="character" w:customStyle="1" w:styleId="SangradetextonormalCar">
    <w:name w:val="Sangría de texto normal Car"/>
    <w:basedOn w:val="Fuentedeprrafopredeter"/>
    <w:link w:val="Sangradetextonormal"/>
    <w:uiPriority w:val="99"/>
    <w:rsid w:val="00DB4D8E"/>
    <w:rPr>
      <w:sz w:val="22"/>
      <w:szCs w:val="22"/>
      <w:lang w:val="es-ES" w:eastAsia="en-US"/>
    </w:rPr>
  </w:style>
  <w:style w:type="character" w:customStyle="1" w:styleId="PrrafodelistaCar">
    <w:name w:val="Párrafo de lista Car"/>
    <w:aliases w:val="HOJA Car,Bolita Car,Párrafo de lista4 Car,BOLADEF Car,Párrafo de lista3 Car,Párrafo de lista21 Car,BOLA Car,Nivel 1 OS Car,Colorful List - Accent 11 Car,Colorful List - Accent 111 Car,EITI list Car,Bullet List Car,FooterText Car"/>
    <w:link w:val="Prrafodelista"/>
    <w:uiPriority w:val="34"/>
    <w:qFormat/>
    <w:rsid w:val="00DB4D8E"/>
    <w:rPr>
      <w:sz w:val="22"/>
      <w:szCs w:val="22"/>
      <w:lang w:val="es-ES" w:eastAsia="en-US"/>
    </w:rPr>
  </w:style>
  <w:style w:type="paragraph" w:customStyle="1" w:styleId="Normal1">
    <w:name w:val="Normal1"/>
    <w:rsid w:val="00DB4D8E"/>
    <w:rPr>
      <w:rFonts w:ascii="Arial" w:eastAsia="Arial" w:hAnsi="Arial" w:cs="Arial"/>
      <w:color w:val="000000"/>
      <w:sz w:val="24"/>
      <w:szCs w:val="24"/>
    </w:rPr>
  </w:style>
  <w:style w:type="paragraph" w:customStyle="1" w:styleId="paragraph">
    <w:name w:val="paragraph"/>
    <w:basedOn w:val="Normal"/>
    <w:uiPriority w:val="1"/>
    <w:rsid w:val="46E76AEE"/>
    <w:pPr>
      <w:spacing w:beforeAutospacing="1" w:afterAutospacing="1"/>
    </w:pPr>
    <w:rPr>
      <w:rFonts w:ascii="Times New Roman" w:eastAsia="Times New Roman" w:hAnsi="Times New Roman"/>
      <w:sz w:val="24"/>
      <w:szCs w:val="24"/>
      <w:lang w:eastAsia="es-CO"/>
    </w:rPr>
  </w:style>
  <w:style w:type="character" w:customStyle="1" w:styleId="eop">
    <w:name w:val="eop"/>
    <w:basedOn w:val="Fuentedeprrafopredeter"/>
    <w:rsid w:val="00DB4D8E"/>
  </w:style>
  <w:style w:type="character" w:customStyle="1" w:styleId="Ttulo3Car">
    <w:name w:val="Título 3 Car"/>
    <w:basedOn w:val="Fuentedeprrafopredeter"/>
    <w:link w:val="Ttulo3"/>
    <w:uiPriority w:val="9"/>
    <w:semiHidden/>
    <w:rsid w:val="00DB4D8E"/>
    <w:rPr>
      <w:rFonts w:asciiTheme="majorHAnsi" w:eastAsiaTheme="majorEastAsia" w:hAnsiTheme="majorHAnsi" w:cstheme="majorBidi"/>
      <w:color w:val="1F4D78"/>
      <w:sz w:val="24"/>
      <w:szCs w:val="24"/>
      <w:lang w:eastAsia="en-US"/>
    </w:rPr>
  </w:style>
  <w:style w:type="character" w:customStyle="1" w:styleId="Ttulo2Car">
    <w:name w:val="Título 2 Car"/>
    <w:basedOn w:val="Fuentedeprrafopredeter"/>
    <w:link w:val="Ttulo2"/>
    <w:uiPriority w:val="9"/>
    <w:semiHidden/>
    <w:rsid w:val="00DB4D8E"/>
    <w:rPr>
      <w:rFonts w:asciiTheme="majorHAnsi" w:eastAsiaTheme="majorEastAsia" w:hAnsiTheme="majorHAnsi" w:cstheme="majorBidi"/>
      <w:color w:val="2E74B5" w:themeColor="accent1" w:themeShade="BF"/>
      <w:sz w:val="26"/>
      <w:szCs w:val="26"/>
      <w:lang w:val="es-ES" w:eastAsia="en-US"/>
    </w:rPr>
  </w:style>
  <w:style w:type="character" w:customStyle="1" w:styleId="Mencinsinresolver1">
    <w:name w:val="Mención sin resolver1"/>
    <w:basedOn w:val="Fuentedeprrafopredeter"/>
    <w:uiPriority w:val="99"/>
    <w:semiHidden/>
    <w:unhideWhenUsed/>
    <w:rsid w:val="00231142"/>
    <w:rPr>
      <w:color w:val="605E5C"/>
      <w:shd w:val="clear" w:color="auto" w:fill="E1DFDD"/>
    </w:rPr>
  </w:style>
  <w:style w:type="character" w:customStyle="1" w:styleId="Mencinsinresolver2">
    <w:name w:val="Mención sin resolver2"/>
    <w:basedOn w:val="Fuentedeprrafopredeter"/>
    <w:uiPriority w:val="99"/>
    <w:semiHidden/>
    <w:unhideWhenUsed/>
    <w:rsid w:val="008A6138"/>
    <w:rPr>
      <w:color w:val="605E5C"/>
      <w:shd w:val="clear" w:color="auto" w:fill="E1DFDD"/>
    </w:rPr>
  </w:style>
  <w:style w:type="character" w:customStyle="1" w:styleId="Mencinsinresolver3">
    <w:name w:val="Mención sin resolver3"/>
    <w:basedOn w:val="Fuentedeprrafopredeter"/>
    <w:uiPriority w:val="99"/>
    <w:semiHidden/>
    <w:unhideWhenUsed/>
    <w:rsid w:val="00D53898"/>
    <w:rPr>
      <w:color w:val="605E5C"/>
      <w:shd w:val="clear" w:color="auto" w:fill="E1DFDD"/>
    </w:rPr>
  </w:style>
  <w:style w:type="paragraph" w:customStyle="1" w:styleId="xmsonormal">
    <w:name w:val="x_msonormal"/>
    <w:basedOn w:val="Normal"/>
    <w:uiPriority w:val="1"/>
    <w:rsid w:val="46E76AEE"/>
    <w:pPr>
      <w:spacing w:beforeAutospacing="1" w:afterAutospacing="1"/>
    </w:pPr>
    <w:rPr>
      <w:rFonts w:ascii="Times New Roman" w:eastAsia="Times New Roman" w:hAnsi="Times New Roman"/>
      <w:sz w:val="24"/>
      <w:szCs w:val="24"/>
      <w:lang w:eastAsia="es-CO"/>
    </w:rPr>
  </w:style>
  <w:style w:type="table" w:customStyle="1" w:styleId="Tabladecuadrcula4-nfasis51">
    <w:name w:val="Tabla de cuadrícula 4 - Énfasis 51"/>
    <w:basedOn w:val="Tablanormal"/>
    <w:uiPriority w:val="49"/>
    <w:rsid w:val="00796AA9"/>
    <w:rPr>
      <w:rFonts w:asciiTheme="minorHAnsi" w:eastAsiaTheme="minorHAnsi" w:hAnsiTheme="minorHAnsi" w:cstheme="minorBidi"/>
      <w:sz w:val="22"/>
      <w:szCs w:val="22"/>
      <w:lang w:eastAsia="en-US"/>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Tablaconcuadrcula">
    <w:name w:val="Table Grid"/>
    <w:basedOn w:val="Tablanormal"/>
    <w:uiPriority w:val="59"/>
    <w:rsid w:val="00506774"/>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button-flexcontainer">
    <w:name w:val="ms-button-flexcontainer"/>
    <w:basedOn w:val="Fuentedeprrafopredeter"/>
    <w:rsid w:val="00DC0808"/>
  </w:style>
  <w:style w:type="paragraph" w:customStyle="1" w:styleId="xcuerpotexto">
    <w:name w:val="x_cuerpotexto"/>
    <w:basedOn w:val="Normal"/>
    <w:uiPriority w:val="1"/>
    <w:rsid w:val="46E76AEE"/>
    <w:pPr>
      <w:spacing w:beforeAutospacing="1" w:afterAutospacing="1"/>
    </w:pPr>
    <w:rPr>
      <w:rFonts w:ascii="Times New Roman" w:eastAsia="Times New Roman" w:hAnsi="Times New Roman"/>
      <w:sz w:val="24"/>
      <w:szCs w:val="24"/>
      <w:lang w:eastAsia="es-CO"/>
    </w:rPr>
  </w:style>
  <w:style w:type="paragraph" w:customStyle="1" w:styleId="Textopreformateado">
    <w:name w:val="Texto preformateado"/>
    <w:basedOn w:val="Normal"/>
    <w:uiPriority w:val="1"/>
    <w:rsid w:val="46E76AEE"/>
    <w:pPr>
      <w:widowControl w:val="0"/>
      <w:spacing w:after="0"/>
    </w:pPr>
    <w:rPr>
      <w:rFonts w:ascii="Liberation Mono" w:eastAsia="NSimSun" w:hAnsi="Liberation Mono" w:cs="Liberation Mono"/>
      <w:sz w:val="20"/>
      <w:szCs w:val="20"/>
      <w:lang w:eastAsia="zh-CN" w:bidi="hi-IN"/>
    </w:rPr>
  </w:style>
  <w:style w:type="paragraph" w:customStyle="1" w:styleId="xdireccininterior">
    <w:name w:val="x_direccininterior"/>
    <w:basedOn w:val="Normal"/>
    <w:uiPriority w:val="1"/>
    <w:rsid w:val="46E76AEE"/>
    <w:pPr>
      <w:spacing w:beforeAutospacing="1" w:afterAutospacing="1"/>
    </w:pPr>
    <w:rPr>
      <w:rFonts w:ascii="Times New Roman" w:eastAsia="Times New Roman" w:hAnsi="Times New Roman"/>
      <w:sz w:val="24"/>
      <w:szCs w:val="24"/>
      <w:lang w:val="en-US"/>
    </w:rPr>
  </w:style>
  <w:style w:type="character" w:styleId="nfasissutil">
    <w:name w:val="Subtle Emphasis"/>
    <w:basedOn w:val="Fuentedeprrafopredeter"/>
    <w:uiPriority w:val="65"/>
    <w:qFormat/>
    <w:rsid w:val="0069786E"/>
    <w:rPr>
      <w:i/>
      <w:iCs/>
      <w:color w:val="404040" w:themeColor="text1" w:themeTint="BF"/>
    </w:rPr>
  </w:style>
  <w:style w:type="paragraph" w:styleId="Sinespaciado">
    <w:name w:val="No Spacing"/>
    <w:uiPriority w:val="1"/>
    <w:qFormat/>
    <w:rsid w:val="008C58ED"/>
    <w:rPr>
      <w:sz w:val="22"/>
      <w:szCs w:val="22"/>
      <w:lang w:eastAsia="en-US"/>
    </w:rPr>
  </w:style>
  <w:style w:type="character" w:customStyle="1" w:styleId="DefaultCar">
    <w:name w:val="Default Car"/>
    <w:basedOn w:val="Fuentedeprrafopredeter"/>
    <w:link w:val="Default"/>
    <w:uiPriority w:val="1"/>
    <w:rsid w:val="1321BB9A"/>
    <w:rPr>
      <w:rFonts w:ascii="Times New Roman" w:eastAsia="Times New Roman" w:hAnsi="Times New Roman" w:cs="Times New Roman"/>
      <w:color w:val="000000" w:themeColor="text1"/>
      <w:sz w:val="24"/>
      <w:szCs w:val="24"/>
      <w:lang w:val="es-ES" w:eastAsia="es-ES"/>
    </w:rPr>
  </w:style>
  <w:style w:type="character" w:styleId="Mencionar">
    <w:name w:val="Mention"/>
    <w:basedOn w:val="Fuentedeprrafopredeter"/>
    <w:uiPriority w:val="99"/>
    <w:unhideWhenUsed/>
    <w:rsid w:val="008845F9"/>
    <w:rPr>
      <w:color w:val="2B579A"/>
      <w:shd w:val="clear" w:color="auto" w:fill="E6E6E6"/>
    </w:rPr>
  </w:style>
  <w:style w:type="character" w:customStyle="1" w:styleId="Ttulo5Car">
    <w:name w:val="Título 5 Car"/>
    <w:basedOn w:val="Fuentedeprrafopredeter"/>
    <w:link w:val="Ttulo5"/>
    <w:uiPriority w:val="9"/>
    <w:rsid w:val="00C95CBF"/>
    <w:rPr>
      <w:rFonts w:asciiTheme="majorHAnsi" w:eastAsiaTheme="majorEastAsia" w:hAnsiTheme="majorHAnsi" w:cstheme="majorBidi"/>
      <w:color w:val="2E74B5" w:themeColor="accent1" w:themeShade="BF"/>
      <w:sz w:val="22"/>
      <w:szCs w:val="22"/>
      <w:lang w:eastAsia="en-US"/>
    </w:rPr>
  </w:style>
  <w:style w:type="character" w:customStyle="1" w:styleId="Ttulo6Car">
    <w:name w:val="Título 6 Car"/>
    <w:basedOn w:val="Fuentedeprrafopredeter"/>
    <w:link w:val="Ttulo6"/>
    <w:uiPriority w:val="9"/>
    <w:rsid w:val="00C95CBF"/>
    <w:rPr>
      <w:rFonts w:asciiTheme="majorHAnsi" w:eastAsiaTheme="majorEastAsia" w:hAnsiTheme="majorHAnsi" w:cstheme="majorBidi"/>
      <w:color w:val="1F4D78"/>
      <w:sz w:val="22"/>
      <w:szCs w:val="22"/>
      <w:lang w:eastAsia="en-US"/>
    </w:rPr>
  </w:style>
  <w:style w:type="character" w:customStyle="1" w:styleId="Ttulo7Car">
    <w:name w:val="Título 7 Car"/>
    <w:basedOn w:val="Fuentedeprrafopredeter"/>
    <w:link w:val="Ttulo7"/>
    <w:uiPriority w:val="9"/>
    <w:rsid w:val="00C95CBF"/>
    <w:rPr>
      <w:rFonts w:asciiTheme="majorHAnsi" w:eastAsiaTheme="majorEastAsia" w:hAnsiTheme="majorHAnsi" w:cstheme="majorBidi"/>
      <w:i/>
      <w:iCs/>
      <w:color w:val="1F4D78"/>
      <w:sz w:val="22"/>
      <w:szCs w:val="22"/>
      <w:lang w:eastAsia="en-US"/>
    </w:rPr>
  </w:style>
  <w:style w:type="character" w:customStyle="1" w:styleId="Ttulo8Car">
    <w:name w:val="Título 8 Car"/>
    <w:basedOn w:val="Fuentedeprrafopredeter"/>
    <w:link w:val="Ttulo8"/>
    <w:uiPriority w:val="9"/>
    <w:rsid w:val="00C95CBF"/>
    <w:rPr>
      <w:rFonts w:asciiTheme="majorHAnsi" w:eastAsiaTheme="majorEastAsia" w:hAnsiTheme="majorHAnsi" w:cstheme="majorBidi"/>
      <w:color w:val="272727"/>
      <w:sz w:val="21"/>
      <w:szCs w:val="21"/>
      <w:lang w:eastAsia="en-US"/>
    </w:rPr>
  </w:style>
  <w:style w:type="character" w:customStyle="1" w:styleId="Ttulo9Car">
    <w:name w:val="Título 9 Car"/>
    <w:basedOn w:val="Fuentedeprrafopredeter"/>
    <w:link w:val="Ttulo9"/>
    <w:uiPriority w:val="9"/>
    <w:rsid w:val="00C95CBF"/>
    <w:rPr>
      <w:rFonts w:asciiTheme="majorHAnsi" w:eastAsiaTheme="majorEastAsia" w:hAnsiTheme="majorHAnsi" w:cstheme="majorBidi"/>
      <w:i/>
      <w:iCs/>
      <w:color w:val="272727"/>
      <w:sz w:val="21"/>
      <w:szCs w:val="21"/>
      <w:lang w:eastAsia="en-US"/>
    </w:rPr>
  </w:style>
  <w:style w:type="paragraph" w:styleId="Subttulo">
    <w:name w:val="Subtitle"/>
    <w:basedOn w:val="Normal"/>
    <w:next w:val="Normal"/>
    <w:link w:val="SubttuloCar"/>
    <w:uiPriority w:val="11"/>
    <w:qFormat/>
    <w:rsid w:val="00C95CBF"/>
    <w:rPr>
      <w:rFonts w:eastAsiaTheme="minorEastAsia"/>
      <w:color w:val="5A5A5A"/>
    </w:rPr>
  </w:style>
  <w:style w:type="character" w:customStyle="1" w:styleId="SubttuloCar">
    <w:name w:val="Subtítulo Car"/>
    <w:basedOn w:val="Fuentedeprrafopredeter"/>
    <w:link w:val="Subttulo"/>
    <w:uiPriority w:val="11"/>
    <w:rsid w:val="00C95CBF"/>
    <w:rPr>
      <w:rFonts w:eastAsiaTheme="minorEastAsia"/>
      <w:color w:val="5A5A5A"/>
      <w:sz w:val="22"/>
      <w:szCs w:val="22"/>
      <w:lang w:eastAsia="en-US"/>
    </w:rPr>
  </w:style>
  <w:style w:type="paragraph" w:styleId="Cita">
    <w:name w:val="Quote"/>
    <w:basedOn w:val="Normal"/>
    <w:next w:val="Normal"/>
    <w:link w:val="CitaCar"/>
    <w:uiPriority w:val="29"/>
    <w:qFormat/>
    <w:rsid w:val="00C95CBF"/>
    <w:pPr>
      <w:spacing w:before="200"/>
      <w:ind w:left="864" w:right="864"/>
      <w:jc w:val="center"/>
    </w:pPr>
    <w:rPr>
      <w:i/>
      <w:iCs/>
      <w:color w:val="404040" w:themeColor="text1" w:themeTint="BF"/>
    </w:rPr>
  </w:style>
  <w:style w:type="character" w:customStyle="1" w:styleId="CitaCar">
    <w:name w:val="Cita Car"/>
    <w:basedOn w:val="Fuentedeprrafopredeter"/>
    <w:link w:val="Cita"/>
    <w:uiPriority w:val="29"/>
    <w:rsid w:val="00C95CBF"/>
    <w:rPr>
      <w:i/>
      <w:iCs/>
      <w:color w:val="404040" w:themeColor="text1" w:themeTint="BF"/>
      <w:sz w:val="22"/>
      <w:szCs w:val="22"/>
      <w:lang w:eastAsia="en-US"/>
    </w:rPr>
  </w:style>
  <w:style w:type="paragraph" w:styleId="Citadestacada">
    <w:name w:val="Intense Quote"/>
    <w:basedOn w:val="Normal"/>
    <w:next w:val="Normal"/>
    <w:link w:val="CitadestacadaCar"/>
    <w:uiPriority w:val="30"/>
    <w:qFormat/>
    <w:rsid w:val="00C95CBF"/>
    <w:pPr>
      <w:spacing w:before="360" w:after="360"/>
      <w:ind w:left="864" w:right="864"/>
      <w:jc w:val="center"/>
    </w:pPr>
    <w:rPr>
      <w:i/>
      <w:iCs/>
      <w:color w:val="5B9BD5" w:themeColor="accent1"/>
    </w:rPr>
  </w:style>
  <w:style w:type="character" w:customStyle="1" w:styleId="CitadestacadaCar">
    <w:name w:val="Cita destacada Car"/>
    <w:basedOn w:val="Fuentedeprrafopredeter"/>
    <w:link w:val="Citadestacada"/>
    <w:uiPriority w:val="30"/>
    <w:rsid w:val="00C95CBF"/>
    <w:rPr>
      <w:i/>
      <w:iCs/>
      <w:color w:val="5B9BD5" w:themeColor="accent1"/>
      <w:sz w:val="22"/>
      <w:szCs w:val="22"/>
      <w:lang w:eastAsia="en-US"/>
    </w:rPr>
  </w:style>
  <w:style w:type="paragraph" w:styleId="TDC1">
    <w:name w:val="toc 1"/>
    <w:basedOn w:val="Normal"/>
    <w:next w:val="Normal"/>
    <w:uiPriority w:val="39"/>
    <w:unhideWhenUsed/>
    <w:rsid w:val="00C95CBF"/>
    <w:pPr>
      <w:spacing w:after="100"/>
    </w:pPr>
  </w:style>
  <w:style w:type="paragraph" w:styleId="TDC2">
    <w:name w:val="toc 2"/>
    <w:basedOn w:val="Normal"/>
    <w:next w:val="Normal"/>
    <w:uiPriority w:val="39"/>
    <w:unhideWhenUsed/>
    <w:rsid w:val="00C95CBF"/>
    <w:pPr>
      <w:spacing w:after="100"/>
      <w:ind w:left="220"/>
    </w:pPr>
  </w:style>
  <w:style w:type="paragraph" w:styleId="TDC3">
    <w:name w:val="toc 3"/>
    <w:basedOn w:val="Normal"/>
    <w:next w:val="Normal"/>
    <w:uiPriority w:val="39"/>
    <w:unhideWhenUsed/>
    <w:rsid w:val="00C95CBF"/>
    <w:pPr>
      <w:spacing w:after="100"/>
      <w:ind w:left="440"/>
    </w:pPr>
  </w:style>
  <w:style w:type="paragraph" w:styleId="TDC4">
    <w:name w:val="toc 4"/>
    <w:basedOn w:val="Normal"/>
    <w:next w:val="Normal"/>
    <w:uiPriority w:val="39"/>
    <w:unhideWhenUsed/>
    <w:rsid w:val="00C95CBF"/>
    <w:pPr>
      <w:spacing w:after="100"/>
      <w:ind w:left="660"/>
    </w:pPr>
  </w:style>
  <w:style w:type="paragraph" w:styleId="TDC5">
    <w:name w:val="toc 5"/>
    <w:basedOn w:val="Normal"/>
    <w:next w:val="Normal"/>
    <w:uiPriority w:val="39"/>
    <w:unhideWhenUsed/>
    <w:rsid w:val="00C95CBF"/>
    <w:pPr>
      <w:spacing w:after="100"/>
      <w:ind w:left="880"/>
    </w:pPr>
  </w:style>
  <w:style w:type="paragraph" w:styleId="TDC6">
    <w:name w:val="toc 6"/>
    <w:basedOn w:val="Normal"/>
    <w:next w:val="Normal"/>
    <w:uiPriority w:val="39"/>
    <w:unhideWhenUsed/>
    <w:rsid w:val="00C95CBF"/>
    <w:pPr>
      <w:spacing w:after="100"/>
      <w:ind w:left="1100"/>
    </w:pPr>
  </w:style>
  <w:style w:type="paragraph" w:styleId="TDC7">
    <w:name w:val="toc 7"/>
    <w:basedOn w:val="Normal"/>
    <w:next w:val="Normal"/>
    <w:uiPriority w:val="39"/>
    <w:unhideWhenUsed/>
    <w:rsid w:val="00C95CBF"/>
    <w:pPr>
      <w:spacing w:after="100"/>
      <w:ind w:left="1320"/>
    </w:pPr>
  </w:style>
  <w:style w:type="paragraph" w:styleId="TDC8">
    <w:name w:val="toc 8"/>
    <w:basedOn w:val="Normal"/>
    <w:next w:val="Normal"/>
    <w:uiPriority w:val="39"/>
    <w:unhideWhenUsed/>
    <w:rsid w:val="00C95CBF"/>
    <w:pPr>
      <w:spacing w:after="100"/>
      <w:ind w:left="1540"/>
    </w:pPr>
  </w:style>
  <w:style w:type="paragraph" w:styleId="TDC9">
    <w:name w:val="toc 9"/>
    <w:basedOn w:val="Normal"/>
    <w:next w:val="Normal"/>
    <w:uiPriority w:val="39"/>
    <w:unhideWhenUsed/>
    <w:rsid w:val="00C95CBF"/>
    <w:pPr>
      <w:spacing w:after="100"/>
      <w:ind w:left="1760"/>
    </w:pPr>
  </w:style>
  <w:style w:type="paragraph" w:customStyle="1" w:styleId="MARITZA3">
    <w:name w:val="MARITZA3"/>
    <w:basedOn w:val="Normal"/>
    <w:uiPriority w:val="99"/>
    <w:rsid w:val="00C95CBF"/>
    <w:pPr>
      <w:spacing w:after="0"/>
      <w:jc w:val="both"/>
    </w:pPr>
    <w:rPr>
      <w:rFonts w:ascii="Times New Roman" w:eastAsia="Times New Roman" w:hAnsi="Times New Roman"/>
      <w:sz w:val="20"/>
      <w:szCs w:val="20"/>
      <w:lang w:val="en-US" w:eastAsia="ar-SA"/>
    </w:rPr>
  </w:style>
  <w:style w:type="character" w:styleId="Mencinsinresolver">
    <w:name w:val="Unresolved Mention"/>
    <w:basedOn w:val="Fuentedeprrafopredeter"/>
    <w:uiPriority w:val="99"/>
    <w:semiHidden/>
    <w:unhideWhenUsed/>
    <w:rsid w:val="00860BE8"/>
    <w:rPr>
      <w:color w:val="605E5C"/>
      <w:shd w:val="clear" w:color="auto" w:fill="E1DFDD"/>
    </w:rPr>
  </w:style>
  <w:style w:type="paragraph" w:customStyle="1" w:styleId="Encabezamiento">
    <w:name w:val="Encabezamiento"/>
    <w:basedOn w:val="Normal"/>
    <w:qFormat/>
    <w:rsid w:val="0073611F"/>
    <w:pPr>
      <w:widowControl w:val="0"/>
      <w:tabs>
        <w:tab w:val="center" w:pos="4252"/>
        <w:tab w:val="right" w:pos="8504"/>
      </w:tabs>
      <w:suppressAutoHyphens/>
      <w:spacing w:after="0" w:line="100" w:lineRule="atLeast"/>
    </w:pPr>
    <w:rPr>
      <w:rFonts w:ascii="Times New Roman" w:eastAsia="Arial Unicode MS" w:hAnsi="Times New Roman" w:cs="Tahoma"/>
      <w:color w:val="00000A"/>
      <w:sz w:val="24"/>
      <w:szCs w:val="24"/>
      <w:lang w:val="es-ES" w:eastAsia="es-CO"/>
    </w:rPr>
  </w:style>
  <w:style w:type="paragraph" w:styleId="Revisin">
    <w:name w:val="Revision"/>
    <w:hidden/>
    <w:uiPriority w:val="71"/>
    <w:semiHidden/>
    <w:rsid w:val="008C55A6"/>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0867">
      <w:bodyDiv w:val="1"/>
      <w:marLeft w:val="0"/>
      <w:marRight w:val="0"/>
      <w:marTop w:val="0"/>
      <w:marBottom w:val="0"/>
      <w:divBdr>
        <w:top w:val="none" w:sz="0" w:space="0" w:color="auto"/>
        <w:left w:val="none" w:sz="0" w:space="0" w:color="auto"/>
        <w:bottom w:val="none" w:sz="0" w:space="0" w:color="auto"/>
        <w:right w:val="none" w:sz="0" w:space="0" w:color="auto"/>
      </w:divBdr>
    </w:div>
    <w:div w:id="24795345">
      <w:bodyDiv w:val="1"/>
      <w:marLeft w:val="0"/>
      <w:marRight w:val="0"/>
      <w:marTop w:val="0"/>
      <w:marBottom w:val="0"/>
      <w:divBdr>
        <w:top w:val="none" w:sz="0" w:space="0" w:color="auto"/>
        <w:left w:val="none" w:sz="0" w:space="0" w:color="auto"/>
        <w:bottom w:val="none" w:sz="0" w:space="0" w:color="auto"/>
        <w:right w:val="none" w:sz="0" w:space="0" w:color="auto"/>
      </w:divBdr>
    </w:div>
    <w:div w:id="64762015">
      <w:bodyDiv w:val="1"/>
      <w:marLeft w:val="0"/>
      <w:marRight w:val="0"/>
      <w:marTop w:val="0"/>
      <w:marBottom w:val="0"/>
      <w:divBdr>
        <w:top w:val="none" w:sz="0" w:space="0" w:color="auto"/>
        <w:left w:val="none" w:sz="0" w:space="0" w:color="auto"/>
        <w:bottom w:val="none" w:sz="0" w:space="0" w:color="auto"/>
        <w:right w:val="none" w:sz="0" w:space="0" w:color="auto"/>
      </w:divBdr>
    </w:div>
    <w:div w:id="68507479">
      <w:bodyDiv w:val="1"/>
      <w:marLeft w:val="0"/>
      <w:marRight w:val="0"/>
      <w:marTop w:val="0"/>
      <w:marBottom w:val="0"/>
      <w:divBdr>
        <w:top w:val="none" w:sz="0" w:space="0" w:color="auto"/>
        <w:left w:val="none" w:sz="0" w:space="0" w:color="auto"/>
        <w:bottom w:val="none" w:sz="0" w:space="0" w:color="auto"/>
        <w:right w:val="none" w:sz="0" w:space="0" w:color="auto"/>
      </w:divBdr>
    </w:div>
    <w:div w:id="79448505">
      <w:bodyDiv w:val="1"/>
      <w:marLeft w:val="0"/>
      <w:marRight w:val="0"/>
      <w:marTop w:val="0"/>
      <w:marBottom w:val="0"/>
      <w:divBdr>
        <w:top w:val="none" w:sz="0" w:space="0" w:color="auto"/>
        <w:left w:val="none" w:sz="0" w:space="0" w:color="auto"/>
        <w:bottom w:val="none" w:sz="0" w:space="0" w:color="auto"/>
        <w:right w:val="none" w:sz="0" w:space="0" w:color="auto"/>
      </w:divBdr>
      <w:divsChild>
        <w:div w:id="1287278138">
          <w:marLeft w:val="0"/>
          <w:marRight w:val="0"/>
          <w:marTop w:val="0"/>
          <w:marBottom w:val="0"/>
          <w:divBdr>
            <w:top w:val="none" w:sz="0" w:space="0" w:color="auto"/>
            <w:left w:val="none" w:sz="0" w:space="0" w:color="auto"/>
            <w:bottom w:val="none" w:sz="0" w:space="0" w:color="auto"/>
            <w:right w:val="none" w:sz="0" w:space="0" w:color="auto"/>
          </w:divBdr>
          <w:divsChild>
            <w:div w:id="611860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82002">
      <w:bodyDiv w:val="1"/>
      <w:marLeft w:val="0"/>
      <w:marRight w:val="0"/>
      <w:marTop w:val="0"/>
      <w:marBottom w:val="0"/>
      <w:divBdr>
        <w:top w:val="none" w:sz="0" w:space="0" w:color="auto"/>
        <w:left w:val="none" w:sz="0" w:space="0" w:color="auto"/>
        <w:bottom w:val="none" w:sz="0" w:space="0" w:color="auto"/>
        <w:right w:val="none" w:sz="0" w:space="0" w:color="auto"/>
      </w:divBdr>
    </w:div>
    <w:div w:id="140313905">
      <w:bodyDiv w:val="1"/>
      <w:marLeft w:val="0"/>
      <w:marRight w:val="0"/>
      <w:marTop w:val="0"/>
      <w:marBottom w:val="0"/>
      <w:divBdr>
        <w:top w:val="none" w:sz="0" w:space="0" w:color="auto"/>
        <w:left w:val="none" w:sz="0" w:space="0" w:color="auto"/>
        <w:bottom w:val="none" w:sz="0" w:space="0" w:color="auto"/>
        <w:right w:val="none" w:sz="0" w:space="0" w:color="auto"/>
      </w:divBdr>
    </w:div>
    <w:div w:id="157889886">
      <w:bodyDiv w:val="1"/>
      <w:marLeft w:val="0"/>
      <w:marRight w:val="0"/>
      <w:marTop w:val="0"/>
      <w:marBottom w:val="0"/>
      <w:divBdr>
        <w:top w:val="none" w:sz="0" w:space="0" w:color="auto"/>
        <w:left w:val="none" w:sz="0" w:space="0" w:color="auto"/>
        <w:bottom w:val="none" w:sz="0" w:space="0" w:color="auto"/>
        <w:right w:val="none" w:sz="0" w:space="0" w:color="auto"/>
      </w:divBdr>
    </w:div>
    <w:div w:id="163741653">
      <w:bodyDiv w:val="1"/>
      <w:marLeft w:val="0"/>
      <w:marRight w:val="0"/>
      <w:marTop w:val="0"/>
      <w:marBottom w:val="0"/>
      <w:divBdr>
        <w:top w:val="none" w:sz="0" w:space="0" w:color="auto"/>
        <w:left w:val="none" w:sz="0" w:space="0" w:color="auto"/>
        <w:bottom w:val="none" w:sz="0" w:space="0" w:color="auto"/>
        <w:right w:val="none" w:sz="0" w:space="0" w:color="auto"/>
      </w:divBdr>
    </w:div>
    <w:div w:id="377558152">
      <w:bodyDiv w:val="1"/>
      <w:marLeft w:val="0"/>
      <w:marRight w:val="0"/>
      <w:marTop w:val="0"/>
      <w:marBottom w:val="0"/>
      <w:divBdr>
        <w:top w:val="none" w:sz="0" w:space="0" w:color="auto"/>
        <w:left w:val="none" w:sz="0" w:space="0" w:color="auto"/>
        <w:bottom w:val="none" w:sz="0" w:space="0" w:color="auto"/>
        <w:right w:val="none" w:sz="0" w:space="0" w:color="auto"/>
      </w:divBdr>
    </w:div>
    <w:div w:id="377704601">
      <w:bodyDiv w:val="1"/>
      <w:marLeft w:val="0"/>
      <w:marRight w:val="0"/>
      <w:marTop w:val="0"/>
      <w:marBottom w:val="0"/>
      <w:divBdr>
        <w:top w:val="none" w:sz="0" w:space="0" w:color="auto"/>
        <w:left w:val="none" w:sz="0" w:space="0" w:color="auto"/>
        <w:bottom w:val="none" w:sz="0" w:space="0" w:color="auto"/>
        <w:right w:val="none" w:sz="0" w:space="0" w:color="auto"/>
      </w:divBdr>
      <w:divsChild>
        <w:div w:id="130289192">
          <w:marLeft w:val="0"/>
          <w:marRight w:val="0"/>
          <w:marTop w:val="0"/>
          <w:marBottom w:val="0"/>
          <w:divBdr>
            <w:top w:val="none" w:sz="0" w:space="0" w:color="auto"/>
            <w:left w:val="none" w:sz="0" w:space="0" w:color="auto"/>
            <w:bottom w:val="none" w:sz="0" w:space="0" w:color="auto"/>
            <w:right w:val="none" w:sz="0" w:space="0" w:color="auto"/>
          </w:divBdr>
          <w:divsChild>
            <w:div w:id="106438979">
              <w:marLeft w:val="0"/>
              <w:marRight w:val="0"/>
              <w:marTop w:val="0"/>
              <w:marBottom w:val="0"/>
              <w:divBdr>
                <w:top w:val="none" w:sz="0" w:space="0" w:color="auto"/>
                <w:left w:val="none" w:sz="0" w:space="0" w:color="auto"/>
                <w:bottom w:val="none" w:sz="0" w:space="0" w:color="auto"/>
                <w:right w:val="none" w:sz="0" w:space="0" w:color="auto"/>
              </w:divBdr>
              <w:divsChild>
                <w:div w:id="893663923">
                  <w:marLeft w:val="0"/>
                  <w:marRight w:val="0"/>
                  <w:marTop w:val="0"/>
                  <w:marBottom w:val="0"/>
                  <w:divBdr>
                    <w:top w:val="none" w:sz="0" w:space="0" w:color="auto"/>
                    <w:left w:val="none" w:sz="0" w:space="0" w:color="auto"/>
                    <w:bottom w:val="none" w:sz="0" w:space="0" w:color="auto"/>
                    <w:right w:val="none" w:sz="0" w:space="0" w:color="auto"/>
                  </w:divBdr>
                  <w:divsChild>
                    <w:div w:id="1992100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8843162">
          <w:marLeft w:val="0"/>
          <w:marRight w:val="0"/>
          <w:marTop w:val="0"/>
          <w:marBottom w:val="0"/>
          <w:divBdr>
            <w:top w:val="none" w:sz="0" w:space="0" w:color="auto"/>
            <w:left w:val="none" w:sz="0" w:space="0" w:color="auto"/>
            <w:bottom w:val="none" w:sz="0" w:space="0" w:color="auto"/>
            <w:right w:val="none" w:sz="0" w:space="0" w:color="auto"/>
          </w:divBdr>
          <w:divsChild>
            <w:div w:id="1674843916">
              <w:marLeft w:val="0"/>
              <w:marRight w:val="0"/>
              <w:marTop w:val="0"/>
              <w:marBottom w:val="0"/>
              <w:divBdr>
                <w:top w:val="none" w:sz="0" w:space="0" w:color="auto"/>
                <w:left w:val="none" w:sz="0" w:space="0" w:color="auto"/>
                <w:bottom w:val="none" w:sz="0" w:space="0" w:color="auto"/>
                <w:right w:val="none" w:sz="0" w:space="0" w:color="auto"/>
              </w:divBdr>
              <w:divsChild>
                <w:div w:id="272441452">
                  <w:marLeft w:val="0"/>
                  <w:marRight w:val="0"/>
                  <w:marTop w:val="0"/>
                  <w:marBottom w:val="0"/>
                  <w:divBdr>
                    <w:top w:val="none" w:sz="0" w:space="0" w:color="auto"/>
                    <w:left w:val="none" w:sz="0" w:space="0" w:color="auto"/>
                    <w:bottom w:val="none" w:sz="0" w:space="0" w:color="auto"/>
                    <w:right w:val="none" w:sz="0" w:space="0" w:color="auto"/>
                  </w:divBdr>
                  <w:divsChild>
                    <w:div w:id="502086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7472759">
          <w:blockQuote w:val="1"/>
          <w:marLeft w:val="600"/>
          <w:marRight w:val="0"/>
          <w:marTop w:val="0"/>
          <w:marBottom w:val="0"/>
          <w:divBdr>
            <w:top w:val="none" w:sz="0" w:space="0" w:color="auto"/>
            <w:left w:val="none" w:sz="0" w:space="0" w:color="auto"/>
            <w:bottom w:val="none" w:sz="0" w:space="0" w:color="auto"/>
            <w:right w:val="none" w:sz="0" w:space="0" w:color="auto"/>
          </w:divBdr>
          <w:divsChild>
            <w:div w:id="110442055">
              <w:marLeft w:val="0"/>
              <w:marRight w:val="0"/>
              <w:marTop w:val="0"/>
              <w:marBottom w:val="0"/>
              <w:divBdr>
                <w:top w:val="none" w:sz="0" w:space="0" w:color="auto"/>
                <w:left w:val="none" w:sz="0" w:space="0" w:color="auto"/>
                <w:bottom w:val="none" w:sz="0" w:space="0" w:color="auto"/>
                <w:right w:val="none" w:sz="0" w:space="0" w:color="auto"/>
              </w:divBdr>
              <w:divsChild>
                <w:div w:id="1432236709">
                  <w:marLeft w:val="0"/>
                  <w:marRight w:val="0"/>
                  <w:marTop w:val="0"/>
                  <w:marBottom w:val="0"/>
                  <w:divBdr>
                    <w:top w:val="none" w:sz="0" w:space="0" w:color="auto"/>
                    <w:left w:val="none" w:sz="0" w:space="0" w:color="auto"/>
                    <w:bottom w:val="none" w:sz="0" w:space="0" w:color="auto"/>
                    <w:right w:val="none" w:sz="0" w:space="0" w:color="auto"/>
                  </w:divBdr>
                  <w:divsChild>
                    <w:div w:id="1035957879">
                      <w:marLeft w:val="0"/>
                      <w:marRight w:val="0"/>
                      <w:marTop w:val="0"/>
                      <w:marBottom w:val="0"/>
                      <w:divBdr>
                        <w:top w:val="none" w:sz="0" w:space="0" w:color="auto"/>
                        <w:left w:val="none" w:sz="0" w:space="0" w:color="auto"/>
                        <w:bottom w:val="none" w:sz="0" w:space="0" w:color="auto"/>
                        <w:right w:val="none" w:sz="0" w:space="0" w:color="auto"/>
                      </w:divBdr>
                      <w:divsChild>
                        <w:div w:id="2062291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1918256">
      <w:bodyDiv w:val="1"/>
      <w:marLeft w:val="0"/>
      <w:marRight w:val="0"/>
      <w:marTop w:val="0"/>
      <w:marBottom w:val="0"/>
      <w:divBdr>
        <w:top w:val="none" w:sz="0" w:space="0" w:color="auto"/>
        <w:left w:val="none" w:sz="0" w:space="0" w:color="auto"/>
        <w:bottom w:val="none" w:sz="0" w:space="0" w:color="auto"/>
        <w:right w:val="none" w:sz="0" w:space="0" w:color="auto"/>
      </w:divBdr>
      <w:divsChild>
        <w:div w:id="40135316">
          <w:marLeft w:val="0"/>
          <w:marRight w:val="0"/>
          <w:marTop w:val="240"/>
          <w:marBottom w:val="240"/>
          <w:divBdr>
            <w:top w:val="none" w:sz="0" w:space="0" w:color="auto"/>
            <w:left w:val="none" w:sz="0" w:space="0" w:color="auto"/>
            <w:bottom w:val="none" w:sz="0" w:space="0" w:color="auto"/>
            <w:right w:val="none" w:sz="0" w:space="0" w:color="auto"/>
          </w:divBdr>
        </w:div>
        <w:div w:id="1585531131">
          <w:marLeft w:val="0"/>
          <w:marRight w:val="0"/>
          <w:marTop w:val="240"/>
          <w:marBottom w:val="240"/>
          <w:divBdr>
            <w:top w:val="none" w:sz="0" w:space="0" w:color="auto"/>
            <w:left w:val="none" w:sz="0" w:space="0" w:color="auto"/>
            <w:bottom w:val="none" w:sz="0" w:space="0" w:color="auto"/>
            <w:right w:val="none" w:sz="0" w:space="0" w:color="auto"/>
          </w:divBdr>
        </w:div>
        <w:div w:id="1623415628">
          <w:marLeft w:val="0"/>
          <w:marRight w:val="0"/>
          <w:marTop w:val="240"/>
          <w:marBottom w:val="240"/>
          <w:divBdr>
            <w:top w:val="none" w:sz="0" w:space="0" w:color="auto"/>
            <w:left w:val="none" w:sz="0" w:space="0" w:color="auto"/>
            <w:bottom w:val="none" w:sz="0" w:space="0" w:color="auto"/>
            <w:right w:val="none" w:sz="0" w:space="0" w:color="auto"/>
          </w:divBdr>
        </w:div>
      </w:divsChild>
    </w:div>
    <w:div w:id="461964695">
      <w:bodyDiv w:val="1"/>
      <w:marLeft w:val="0"/>
      <w:marRight w:val="0"/>
      <w:marTop w:val="0"/>
      <w:marBottom w:val="0"/>
      <w:divBdr>
        <w:top w:val="none" w:sz="0" w:space="0" w:color="auto"/>
        <w:left w:val="none" w:sz="0" w:space="0" w:color="auto"/>
        <w:bottom w:val="none" w:sz="0" w:space="0" w:color="auto"/>
        <w:right w:val="none" w:sz="0" w:space="0" w:color="auto"/>
      </w:divBdr>
    </w:div>
    <w:div w:id="470486882">
      <w:bodyDiv w:val="1"/>
      <w:marLeft w:val="0"/>
      <w:marRight w:val="0"/>
      <w:marTop w:val="0"/>
      <w:marBottom w:val="0"/>
      <w:divBdr>
        <w:top w:val="none" w:sz="0" w:space="0" w:color="auto"/>
        <w:left w:val="none" w:sz="0" w:space="0" w:color="auto"/>
        <w:bottom w:val="none" w:sz="0" w:space="0" w:color="auto"/>
        <w:right w:val="none" w:sz="0" w:space="0" w:color="auto"/>
      </w:divBdr>
    </w:div>
    <w:div w:id="621302702">
      <w:bodyDiv w:val="1"/>
      <w:marLeft w:val="0"/>
      <w:marRight w:val="0"/>
      <w:marTop w:val="0"/>
      <w:marBottom w:val="0"/>
      <w:divBdr>
        <w:top w:val="none" w:sz="0" w:space="0" w:color="auto"/>
        <w:left w:val="none" w:sz="0" w:space="0" w:color="auto"/>
        <w:bottom w:val="none" w:sz="0" w:space="0" w:color="auto"/>
        <w:right w:val="none" w:sz="0" w:space="0" w:color="auto"/>
      </w:divBdr>
    </w:div>
    <w:div w:id="635373135">
      <w:bodyDiv w:val="1"/>
      <w:marLeft w:val="0"/>
      <w:marRight w:val="0"/>
      <w:marTop w:val="0"/>
      <w:marBottom w:val="0"/>
      <w:divBdr>
        <w:top w:val="none" w:sz="0" w:space="0" w:color="auto"/>
        <w:left w:val="none" w:sz="0" w:space="0" w:color="auto"/>
        <w:bottom w:val="none" w:sz="0" w:space="0" w:color="auto"/>
        <w:right w:val="none" w:sz="0" w:space="0" w:color="auto"/>
      </w:divBdr>
      <w:divsChild>
        <w:div w:id="357708284">
          <w:marLeft w:val="0"/>
          <w:marRight w:val="0"/>
          <w:marTop w:val="240"/>
          <w:marBottom w:val="240"/>
          <w:divBdr>
            <w:top w:val="none" w:sz="0" w:space="0" w:color="auto"/>
            <w:left w:val="none" w:sz="0" w:space="0" w:color="auto"/>
            <w:bottom w:val="none" w:sz="0" w:space="0" w:color="auto"/>
            <w:right w:val="none" w:sz="0" w:space="0" w:color="auto"/>
          </w:divBdr>
          <w:divsChild>
            <w:div w:id="1115321730">
              <w:marLeft w:val="0"/>
              <w:marRight w:val="0"/>
              <w:marTop w:val="0"/>
              <w:marBottom w:val="0"/>
              <w:divBdr>
                <w:top w:val="none" w:sz="0" w:space="0" w:color="auto"/>
                <w:left w:val="none" w:sz="0" w:space="0" w:color="auto"/>
                <w:bottom w:val="none" w:sz="0" w:space="0" w:color="auto"/>
                <w:right w:val="none" w:sz="0" w:space="0" w:color="auto"/>
              </w:divBdr>
              <w:divsChild>
                <w:div w:id="899632732">
                  <w:marLeft w:val="0"/>
                  <w:marRight w:val="120"/>
                  <w:marTop w:val="0"/>
                  <w:marBottom w:val="180"/>
                  <w:divBdr>
                    <w:top w:val="none" w:sz="0" w:space="0" w:color="auto"/>
                    <w:left w:val="none" w:sz="0" w:space="0" w:color="auto"/>
                    <w:bottom w:val="none" w:sz="0" w:space="0" w:color="auto"/>
                    <w:right w:val="none" w:sz="0" w:space="0" w:color="auto"/>
                  </w:divBdr>
                </w:div>
                <w:div w:id="1039740489">
                  <w:marLeft w:val="0"/>
                  <w:marRight w:val="120"/>
                  <w:marTop w:val="0"/>
                  <w:marBottom w:val="180"/>
                  <w:divBdr>
                    <w:top w:val="none" w:sz="0" w:space="0" w:color="auto"/>
                    <w:left w:val="none" w:sz="0" w:space="0" w:color="auto"/>
                    <w:bottom w:val="none" w:sz="0" w:space="0" w:color="auto"/>
                    <w:right w:val="none" w:sz="0" w:space="0" w:color="auto"/>
                  </w:divBdr>
                </w:div>
                <w:div w:id="1155606578">
                  <w:marLeft w:val="0"/>
                  <w:marRight w:val="0"/>
                  <w:marTop w:val="0"/>
                  <w:marBottom w:val="0"/>
                  <w:divBdr>
                    <w:top w:val="none" w:sz="0" w:space="0" w:color="auto"/>
                    <w:left w:val="none" w:sz="0" w:space="0" w:color="auto"/>
                    <w:bottom w:val="none" w:sz="0" w:space="0" w:color="auto"/>
                    <w:right w:val="none" w:sz="0" w:space="0" w:color="auto"/>
                  </w:divBdr>
                </w:div>
                <w:div w:id="1560482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1932846">
      <w:bodyDiv w:val="1"/>
      <w:marLeft w:val="0"/>
      <w:marRight w:val="0"/>
      <w:marTop w:val="0"/>
      <w:marBottom w:val="0"/>
      <w:divBdr>
        <w:top w:val="none" w:sz="0" w:space="0" w:color="auto"/>
        <w:left w:val="none" w:sz="0" w:space="0" w:color="auto"/>
        <w:bottom w:val="none" w:sz="0" w:space="0" w:color="auto"/>
        <w:right w:val="none" w:sz="0" w:space="0" w:color="auto"/>
      </w:divBdr>
      <w:divsChild>
        <w:div w:id="761217510">
          <w:marLeft w:val="0"/>
          <w:marRight w:val="0"/>
          <w:marTop w:val="0"/>
          <w:marBottom w:val="0"/>
          <w:divBdr>
            <w:top w:val="none" w:sz="0" w:space="0" w:color="auto"/>
            <w:left w:val="none" w:sz="0" w:space="0" w:color="auto"/>
            <w:bottom w:val="none" w:sz="0" w:space="0" w:color="auto"/>
            <w:right w:val="none" w:sz="0" w:space="0" w:color="auto"/>
          </w:divBdr>
          <w:divsChild>
            <w:div w:id="1305893435">
              <w:marLeft w:val="0"/>
              <w:marRight w:val="0"/>
              <w:marTop w:val="0"/>
              <w:marBottom w:val="0"/>
              <w:divBdr>
                <w:top w:val="none" w:sz="0" w:space="0" w:color="auto"/>
                <w:left w:val="none" w:sz="0" w:space="0" w:color="auto"/>
                <w:bottom w:val="none" w:sz="0" w:space="0" w:color="auto"/>
                <w:right w:val="none" w:sz="0" w:space="0" w:color="auto"/>
              </w:divBdr>
              <w:divsChild>
                <w:div w:id="1449885336">
                  <w:marLeft w:val="0"/>
                  <w:marRight w:val="0"/>
                  <w:marTop w:val="0"/>
                  <w:marBottom w:val="0"/>
                  <w:divBdr>
                    <w:top w:val="none" w:sz="0" w:space="0" w:color="auto"/>
                    <w:left w:val="none" w:sz="0" w:space="0" w:color="auto"/>
                    <w:bottom w:val="none" w:sz="0" w:space="0" w:color="auto"/>
                    <w:right w:val="none" w:sz="0" w:space="0" w:color="auto"/>
                  </w:divBdr>
                  <w:divsChild>
                    <w:div w:id="1190946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1938368">
          <w:marLeft w:val="0"/>
          <w:marRight w:val="0"/>
          <w:marTop w:val="0"/>
          <w:marBottom w:val="0"/>
          <w:divBdr>
            <w:top w:val="none" w:sz="0" w:space="0" w:color="auto"/>
            <w:left w:val="none" w:sz="0" w:space="0" w:color="auto"/>
            <w:bottom w:val="none" w:sz="0" w:space="0" w:color="auto"/>
            <w:right w:val="none" w:sz="0" w:space="0" w:color="auto"/>
          </w:divBdr>
          <w:divsChild>
            <w:div w:id="553976797">
              <w:marLeft w:val="0"/>
              <w:marRight w:val="0"/>
              <w:marTop w:val="0"/>
              <w:marBottom w:val="0"/>
              <w:divBdr>
                <w:top w:val="none" w:sz="0" w:space="0" w:color="auto"/>
                <w:left w:val="none" w:sz="0" w:space="0" w:color="auto"/>
                <w:bottom w:val="none" w:sz="0" w:space="0" w:color="auto"/>
                <w:right w:val="none" w:sz="0" w:space="0" w:color="auto"/>
              </w:divBdr>
              <w:divsChild>
                <w:div w:id="1601839918">
                  <w:marLeft w:val="0"/>
                  <w:marRight w:val="0"/>
                  <w:marTop w:val="0"/>
                  <w:marBottom w:val="0"/>
                  <w:divBdr>
                    <w:top w:val="none" w:sz="0" w:space="0" w:color="auto"/>
                    <w:left w:val="none" w:sz="0" w:space="0" w:color="auto"/>
                    <w:bottom w:val="none" w:sz="0" w:space="0" w:color="auto"/>
                    <w:right w:val="none" w:sz="0" w:space="0" w:color="auto"/>
                  </w:divBdr>
                  <w:divsChild>
                    <w:div w:id="1354885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72180946">
          <w:blockQuote w:val="1"/>
          <w:marLeft w:val="600"/>
          <w:marRight w:val="0"/>
          <w:marTop w:val="0"/>
          <w:marBottom w:val="0"/>
          <w:divBdr>
            <w:top w:val="none" w:sz="0" w:space="0" w:color="auto"/>
            <w:left w:val="none" w:sz="0" w:space="0" w:color="auto"/>
            <w:bottom w:val="none" w:sz="0" w:space="0" w:color="auto"/>
            <w:right w:val="none" w:sz="0" w:space="0" w:color="auto"/>
          </w:divBdr>
          <w:divsChild>
            <w:div w:id="1345671550">
              <w:marLeft w:val="0"/>
              <w:marRight w:val="0"/>
              <w:marTop w:val="0"/>
              <w:marBottom w:val="0"/>
              <w:divBdr>
                <w:top w:val="none" w:sz="0" w:space="0" w:color="auto"/>
                <w:left w:val="none" w:sz="0" w:space="0" w:color="auto"/>
                <w:bottom w:val="none" w:sz="0" w:space="0" w:color="auto"/>
                <w:right w:val="none" w:sz="0" w:space="0" w:color="auto"/>
              </w:divBdr>
              <w:divsChild>
                <w:div w:id="922641203">
                  <w:marLeft w:val="0"/>
                  <w:marRight w:val="0"/>
                  <w:marTop w:val="0"/>
                  <w:marBottom w:val="0"/>
                  <w:divBdr>
                    <w:top w:val="none" w:sz="0" w:space="0" w:color="auto"/>
                    <w:left w:val="none" w:sz="0" w:space="0" w:color="auto"/>
                    <w:bottom w:val="none" w:sz="0" w:space="0" w:color="auto"/>
                    <w:right w:val="none" w:sz="0" w:space="0" w:color="auto"/>
                  </w:divBdr>
                  <w:divsChild>
                    <w:div w:id="1376125340">
                      <w:marLeft w:val="0"/>
                      <w:marRight w:val="0"/>
                      <w:marTop w:val="0"/>
                      <w:marBottom w:val="0"/>
                      <w:divBdr>
                        <w:top w:val="none" w:sz="0" w:space="0" w:color="auto"/>
                        <w:left w:val="none" w:sz="0" w:space="0" w:color="auto"/>
                        <w:bottom w:val="none" w:sz="0" w:space="0" w:color="auto"/>
                        <w:right w:val="none" w:sz="0" w:space="0" w:color="auto"/>
                      </w:divBdr>
                      <w:divsChild>
                        <w:div w:id="577053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33695362">
      <w:bodyDiv w:val="1"/>
      <w:marLeft w:val="0"/>
      <w:marRight w:val="0"/>
      <w:marTop w:val="0"/>
      <w:marBottom w:val="0"/>
      <w:divBdr>
        <w:top w:val="none" w:sz="0" w:space="0" w:color="auto"/>
        <w:left w:val="none" w:sz="0" w:space="0" w:color="auto"/>
        <w:bottom w:val="none" w:sz="0" w:space="0" w:color="auto"/>
        <w:right w:val="none" w:sz="0" w:space="0" w:color="auto"/>
      </w:divBdr>
    </w:div>
    <w:div w:id="744499630">
      <w:bodyDiv w:val="1"/>
      <w:marLeft w:val="0"/>
      <w:marRight w:val="0"/>
      <w:marTop w:val="0"/>
      <w:marBottom w:val="0"/>
      <w:divBdr>
        <w:top w:val="none" w:sz="0" w:space="0" w:color="auto"/>
        <w:left w:val="none" w:sz="0" w:space="0" w:color="auto"/>
        <w:bottom w:val="none" w:sz="0" w:space="0" w:color="auto"/>
        <w:right w:val="none" w:sz="0" w:space="0" w:color="auto"/>
      </w:divBdr>
    </w:div>
    <w:div w:id="802696476">
      <w:bodyDiv w:val="1"/>
      <w:marLeft w:val="0"/>
      <w:marRight w:val="0"/>
      <w:marTop w:val="0"/>
      <w:marBottom w:val="0"/>
      <w:divBdr>
        <w:top w:val="none" w:sz="0" w:space="0" w:color="auto"/>
        <w:left w:val="none" w:sz="0" w:space="0" w:color="auto"/>
        <w:bottom w:val="none" w:sz="0" w:space="0" w:color="auto"/>
        <w:right w:val="none" w:sz="0" w:space="0" w:color="auto"/>
      </w:divBdr>
    </w:div>
    <w:div w:id="829949010">
      <w:bodyDiv w:val="1"/>
      <w:marLeft w:val="0"/>
      <w:marRight w:val="0"/>
      <w:marTop w:val="0"/>
      <w:marBottom w:val="0"/>
      <w:divBdr>
        <w:top w:val="none" w:sz="0" w:space="0" w:color="auto"/>
        <w:left w:val="none" w:sz="0" w:space="0" w:color="auto"/>
        <w:bottom w:val="none" w:sz="0" w:space="0" w:color="auto"/>
        <w:right w:val="none" w:sz="0" w:space="0" w:color="auto"/>
      </w:divBdr>
    </w:div>
    <w:div w:id="870537646">
      <w:bodyDiv w:val="1"/>
      <w:marLeft w:val="0"/>
      <w:marRight w:val="0"/>
      <w:marTop w:val="0"/>
      <w:marBottom w:val="0"/>
      <w:divBdr>
        <w:top w:val="none" w:sz="0" w:space="0" w:color="auto"/>
        <w:left w:val="none" w:sz="0" w:space="0" w:color="auto"/>
        <w:bottom w:val="none" w:sz="0" w:space="0" w:color="auto"/>
        <w:right w:val="none" w:sz="0" w:space="0" w:color="auto"/>
      </w:divBdr>
    </w:div>
    <w:div w:id="914630460">
      <w:bodyDiv w:val="1"/>
      <w:marLeft w:val="0"/>
      <w:marRight w:val="0"/>
      <w:marTop w:val="0"/>
      <w:marBottom w:val="0"/>
      <w:divBdr>
        <w:top w:val="none" w:sz="0" w:space="0" w:color="auto"/>
        <w:left w:val="none" w:sz="0" w:space="0" w:color="auto"/>
        <w:bottom w:val="none" w:sz="0" w:space="0" w:color="auto"/>
        <w:right w:val="none" w:sz="0" w:space="0" w:color="auto"/>
      </w:divBdr>
    </w:div>
    <w:div w:id="934704029">
      <w:bodyDiv w:val="1"/>
      <w:marLeft w:val="0"/>
      <w:marRight w:val="0"/>
      <w:marTop w:val="0"/>
      <w:marBottom w:val="0"/>
      <w:divBdr>
        <w:top w:val="none" w:sz="0" w:space="0" w:color="auto"/>
        <w:left w:val="none" w:sz="0" w:space="0" w:color="auto"/>
        <w:bottom w:val="none" w:sz="0" w:space="0" w:color="auto"/>
        <w:right w:val="none" w:sz="0" w:space="0" w:color="auto"/>
      </w:divBdr>
    </w:div>
    <w:div w:id="958610183">
      <w:bodyDiv w:val="1"/>
      <w:marLeft w:val="0"/>
      <w:marRight w:val="0"/>
      <w:marTop w:val="0"/>
      <w:marBottom w:val="0"/>
      <w:divBdr>
        <w:top w:val="none" w:sz="0" w:space="0" w:color="auto"/>
        <w:left w:val="none" w:sz="0" w:space="0" w:color="auto"/>
        <w:bottom w:val="none" w:sz="0" w:space="0" w:color="auto"/>
        <w:right w:val="none" w:sz="0" w:space="0" w:color="auto"/>
      </w:divBdr>
    </w:div>
    <w:div w:id="978916795">
      <w:bodyDiv w:val="1"/>
      <w:marLeft w:val="0"/>
      <w:marRight w:val="0"/>
      <w:marTop w:val="0"/>
      <w:marBottom w:val="0"/>
      <w:divBdr>
        <w:top w:val="none" w:sz="0" w:space="0" w:color="auto"/>
        <w:left w:val="none" w:sz="0" w:space="0" w:color="auto"/>
        <w:bottom w:val="none" w:sz="0" w:space="0" w:color="auto"/>
        <w:right w:val="none" w:sz="0" w:space="0" w:color="auto"/>
      </w:divBdr>
    </w:div>
    <w:div w:id="1036589181">
      <w:bodyDiv w:val="1"/>
      <w:marLeft w:val="0"/>
      <w:marRight w:val="0"/>
      <w:marTop w:val="0"/>
      <w:marBottom w:val="0"/>
      <w:divBdr>
        <w:top w:val="none" w:sz="0" w:space="0" w:color="auto"/>
        <w:left w:val="none" w:sz="0" w:space="0" w:color="auto"/>
        <w:bottom w:val="none" w:sz="0" w:space="0" w:color="auto"/>
        <w:right w:val="none" w:sz="0" w:space="0" w:color="auto"/>
      </w:divBdr>
    </w:div>
    <w:div w:id="1057633159">
      <w:bodyDiv w:val="1"/>
      <w:marLeft w:val="0"/>
      <w:marRight w:val="0"/>
      <w:marTop w:val="0"/>
      <w:marBottom w:val="0"/>
      <w:divBdr>
        <w:top w:val="none" w:sz="0" w:space="0" w:color="auto"/>
        <w:left w:val="none" w:sz="0" w:space="0" w:color="auto"/>
        <w:bottom w:val="none" w:sz="0" w:space="0" w:color="auto"/>
        <w:right w:val="none" w:sz="0" w:space="0" w:color="auto"/>
      </w:divBdr>
    </w:div>
    <w:div w:id="1059669636">
      <w:bodyDiv w:val="1"/>
      <w:marLeft w:val="0"/>
      <w:marRight w:val="0"/>
      <w:marTop w:val="0"/>
      <w:marBottom w:val="0"/>
      <w:divBdr>
        <w:top w:val="none" w:sz="0" w:space="0" w:color="auto"/>
        <w:left w:val="none" w:sz="0" w:space="0" w:color="auto"/>
        <w:bottom w:val="none" w:sz="0" w:space="0" w:color="auto"/>
        <w:right w:val="none" w:sz="0" w:space="0" w:color="auto"/>
      </w:divBdr>
    </w:div>
    <w:div w:id="1109817921">
      <w:bodyDiv w:val="1"/>
      <w:marLeft w:val="0"/>
      <w:marRight w:val="0"/>
      <w:marTop w:val="0"/>
      <w:marBottom w:val="0"/>
      <w:divBdr>
        <w:top w:val="none" w:sz="0" w:space="0" w:color="auto"/>
        <w:left w:val="none" w:sz="0" w:space="0" w:color="auto"/>
        <w:bottom w:val="none" w:sz="0" w:space="0" w:color="auto"/>
        <w:right w:val="none" w:sz="0" w:space="0" w:color="auto"/>
      </w:divBdr>
      <w:divsChild>
        <w:div w:id="1657607695">
          <w:marLeft w:val="0"/>
          <w:marRight w:val="0"/>
          <w:marTop w:val="0"/>
          <w:marBottom w:val="0"/>
          <w:divBdr>
            <w:top w:val="none" w:sz="0" w:space="0" w:color="auto"/>
            <w:left w:val="none" w:sz="0" w:space="0" w:color="auto"/>
            <w:bottom w:val="none" w:sz="0" w:space="0" w:color="auto"/>
            <w:right w:val="none" w:sz="0" w:space="0" w:color="auto"/>
          </w:divBdr>
        </w:div>
      </w:divsChild>
    </w:div>
    <w:div w:id="1119688666">
      <w:bodyDiv w:val="1"/>
      <w:marLeft w:val="0"/>
      <w:marRight w:val="0"/>
      <w:marTop w:val="0"/>
      <w:marBottom w:val="0"/>
      <w:divBdr>
        <w:top w:val="none" w:sz="0" w:space="0" w:color="auto"/>
        <w:left w:val="none" w:sz="0" w:space="0" w:color="auto"/>
        <w:bottom w:val="none" w:sz="0" w:space="0" w:color="auto"/>
        <w:right w:val="none" w:sz="0" w:space="0" w:color="auto"/>
      </w:divBdr>
    </w:div>
    <w:div w:id="1173572617">
      <w:bodyDiv w:val="1"/>
      <w:marLeft w:val="0"/>
      <w:marRight w:val="0"/>
      <w:marTop w:val="0"/>
      <w:marBottom w:val="0"/>
      <w:divBdr>
        <w:top w:val="none" w:sz="0" w:space="0" w:color="auto"/>
        <w:left w:val="none" w:sz="0" w:space="0" w:color="auto"/>
        <w:bottom w:val="none" w:sz="0" w:space="0" w:color="auto"/>
        <w:right w:val="none" w:sz="0" w:space="0" w:color="auto"/>
      </w:divBdr>
    </w:div>
    <w:div w:id="1190678037">
      <w:bodyDiv w:val="1"/>
      <w:marLeft w:val="0"/>
      <w:marRight w:val="0"/>
      <w:marTop w:val="0"/>
      <w:marBottom w:val="0"/>
      <w:divBdr>
        <w:top w:val="none" w:sz="0" w:space="0" w:color="auto"/>
        <w:left w:val="none" w:sz="0" w:space="0" w:color="auto"/>
        <w:bottom w:val="none" w:sz="0" w:space="0" w:color="auto"/>
        <w:right w:val="none" w:sz="0" w:space="0" w:color="auto"/>
      </w:divBdr>
      <w:divsChild>
        <w:div w:id="367874799">
          <w:marLeft w:val="446"/>
          <w:marRight w:val="0"/>
          <w:marTop w:val="0"/>
          <w:marBottom w:val="0"/>
          <w:divBdr>
            <w:top w:val="none" w:sz="0" w:space="0" w:color="auto"/>
            <w:left w:val="none" w:sz="0" w:space="0" w:color="auto"/>
            <w:bottom w:val="none" w:sz="0" w:space="0" w:color="auto"/>
            <w:right w:val="none" w:sz="0" w:space="0" w:color="auto"/>
          </w:divBdr>
        </w:div>
      </w:divsChild>
    </w:div>
    <w:div w:id="1193685827">
      <w:bodyDiv w:val="1"/>
      <w:marLeft w:val="0"/>
      <w:marRight w:val="0"/>
      <w:marTop w:val="0"/>
      <w:marBottom w:val="0"/>
      <w:divBdr>
        <w:top w:val="none" w:sz="0" w:space="0" w:color="auto"/>
        <w:left w:val="none" w:sz="0" w:space="0" w:color="auto"/>
        <w:bottom w:val="none" w:sz="0" w:space="0" w:color="auto"/>
        <w:right w:val="none" w:sz="0" w:space="0" w:color="auto"/>
      </w:divBdr>
    </w:div>
    <w:div w:id="1200240580">
      <w:bodyDiv w:val="1"/>
      <w:marLeft w:val="0"/>
      <w:marRight w:val="0"/>
      <w:marTop w:val="0"/>
      <w:marBottom w:val="0"/>
      <w:divBdr>
        <w:top w:val="none" w:sz="0" w:space="0" w:color="auto"/>
        <w:left w:val="none" w:sz="0" w:space="0" w:color="auto"/>
        <w:bottom w:val="none" w:sz="0" w:space="0" w:color="auto"/>
        <w:right w:val="none" w:sz="0" w:space="0" w:color="auto"/>
      </w:divBdr>
      <w:divsChild>
        <w:div w:id="2103380150">
          <w:marLeft w:val="0"/>
          <w:marRight w:val="0"/>
          <w:marTop w:val="0"/>
          <w:marBottom w:val="0"/>
          <w:divBdr>
            <w:top w:val="none" w:sz="0" w:space="0" w:color="auto"/>
            <w:left w:val="none" w:sz="0" w:space="0" w:color="auto"/>
            <w:bottom w:val="none" w:sz="0" w:space="0" w:color="auto"/>
            <w:right w:val="none" w:sz="0" w:space="0" w:color="auto"/>
          </w:divBdr>
        </w:div>
      </w:divsChild>
    </w:div>
    <w:div w:id="1211070591">
      <w:bodyDiv w:val="1"/>
      <w:marLeft w:val="0"/>
      <w:marRight w:val="0"/>
      <w:marTop w:val="0"/>
      <w:marBottom w:val="0"/>
      <w:divBdr>
        <w:top w:val="none" w:sz="0" w:space="0" w:color="auto"/>
        <w:left w:val="none" w:sz="0" w:space="0" w:color="auto"/>
        <w:bottom w:val="none" w:sz="0" w:space="0" w:color="auto"/>
        <w:right w:val="none" w:sz="0" w:space="0" w:color="auto"/>
      </w:divBdr>
    </w:div>
    <w:div w:id="1221939012">
      <w:bodyDiv w:val="1"/>
      <w:marLeft w:val="0"/>
      <w:marRight w:val="0"/>
      <w:marTop w:val="0"/>
      <w:marBottom w:val="0"/>
      <w:divBdr>
        <w:top w:val="none" w:sz="0" w:space="0" w:color="auto"/>
        <w:left w:val="none" w:sz="0" w:space="0" w:color="auto"/>
        <w:bottom w:val="none" w:sz="0" w:space="0" w:color="auto"/>
        <w:right w:val="none" w:sz="0" w:space="0" w:color="auto"/>
      </w:divBdr>
    </w:div>
    <w:div w:id="1224609135">
      <w:bodyDiv w:val="1"/>
      <w:marLeft w:val="0"/>
      <w:marRight w:val="0"/>
      <w:marTop w:val="0"/>
      <w:marBottom w:val="0"/>
      <w:divBdr>
        <w:top w:val="none" w:sz="0" w:space="0" w:color="auto"/>
        <w:left w:val="none" w:sz="0" w:space="0" w:color="auto"/>
        <w:bottom w:val="none" w:sz="0" w:space="0" w:color="auto"/>
        <w:right w:val="none" w:sz="0" w:space="0" w:color="auto"/>
      </w:divBdr>
    </w:div>
    <w:div w:id="1242256052">
      <w:bodyDiv w:val="1"/>
      <w:marLeft w:val="0"/>
      <w:marRight w:val="0"/>
      <w:marTop w:val="0"/>
      <w:marBottom w:val="0"/>
      <w:divBdr>
        <w:top w:val="none" w:sz="0" w:space="0" w:color="auto"/>
        <w:left w:val="none" w:sz="0" w:space="0" w:color="auto"/>
        <w:bottom w:val="none" w:sz="0" w:space="0" w:color="auto"/>
        <w:right w:val="none" w:sz="0" w:space="0" w:color="auto"/>
      </w:divBdr>
    </w:div>
    <w:div w:id="1259217245">
      <w:bodyDiv w:val="1"/>
      <w:marLeft w:val="0"/>
      <w:marRight w:val="0"/>
      <w:marTop w:val="0"/>
      <w:marBottom w:val="0"/>
      <w:divBdr>
        <w:top w:val="none" w:sz="0" w:space="0" w:color="auto"/>
        <w:left w:val="none" w:sz="0" w:space="0" w:color="auto"/>
        <w:bottom w:val="none" w:sz="0" w:space="0" w:color="auto"/>
        <w:right w:val="none" w:sz="0" w:space="0" w:color="auto"/>
      </w:divBdr>
      <w:divsChild>
        <w:div w:id="984744795">
          <w:marLeft w:val="0"/>
          <w:marRight w:val="0"/>
          <w:marTop w:val="0"/>
          <w:marBottom w:val="0"/>
          <w:divBdr>
            <w:top w:val="none" w:sz="0" w:space="0" w:color="auto"/>
            <w:left w:val="none" w:sz="0" w:space="0" w:color="auto"/>
            <w:bottom w:val="none" w:sz="0" w:space="0" w:color="auto"/>
            <w:right w:val="none" w:sz="0" w:space="0" w:color="auto"/>
          </w:divBdr>
        </w:div>
      </w:divsChild>
    </w:div>
    <w:div w:id="1271618734">
      <w:bodyDiv w:val="1"/>
      <w:marLeft w:val="0"/>
      <w:marRight w:val="0"/>
      <w:marTop w:val="0"/>
      <w:marBottom w:val="0"/>
      <w:divBdr>
        <w:top w:val="none" w:sz="0" w:space="0" w:color="auto"/>
        <w:left w:val="none" w:sz="0" w:space="0" w:color="auto"/>
        <w:bottom w:val="none" w:sz="0" w:space="0" w:color="auto"/>
        <w:right w:val="none" w:sz="0" w:space="0" w:color="auto"/>
      </w:divBdr>
    </w:div>
    <w:div w:id="1301108747">
      <w:bodyDiv w:val="1"/>
      <w:marLeft w:val="0"/>
      <w:marRight w:val="0"/>
      <w:marTop w:val="0"/>
      <w:marBottom w:val="0"/>
      <w:divBdr>
        <w:top w:val="none" w:sz="0" w:space="0" w:color="auto"/>
        <w:left w:val="none" w:sz="0" w:space="0" w:color="auto"/>
        <w:bottom w:val="none" w:sz="0" w:space="0" w:color="auto"/>
        <w:right w:val="none" w:sz="0" w:space="0" w:color="auto"/>
      </w:divBdr>
    </w:div>
    <w:div w:id="1302689717">
      <w:bodyDiv w:val="1"/>
      <w:marLeft w:val="0"/>
      <w:marRight w:val="0"/>
      <w:marTop w:val="0"/>
      <w:marBottom w:val="0"/>
      <w:divBdr>
        <w:top w:val="none" w:sz="0" w:space="0" w:color="auto"/>
        <w:left w:val="none" w:sz="0" w:space="0" w:color="auto"/>
        <w:bottom w:val="none" w:sz="0" w:space="0" w:color="auto"/>
        <w:right w:val="none" w:sz="0" w:space="0" w:color="auto"/>
      </w:divBdr>
      <w:divsChild>
        <w:div w:id="606623956">
          <w:marLeft w:val="0"/>
          <w:marRight w:val="0"/>
          <w:marTop w:val="0"/>
          <w:marBottom w:val="0"/>
          <w:divBdr>
            <w:top w:val="none" w:sz="0" w:space="0" w:color="auto"/>
            <w:left w:val="none" w:sz="0" w:space="0" w:color="auto"/>
            <w:bottom w:val="none" w:sz="0" w:space="0" w:color="auto"/>
            <w:right w:val="none" w:sz="0" w:space="0" w:color="auto"/>
          </w:divBdr>
        </w:div>
      </w:divsChild>
    </w:div>
    <w:div w:id="1315063193">
      <w:bodyDiv w:val="1"/>
      <w:marLeft w:val="0"/>
      <w:marRight w:val="0"/>
      <w:marTop w:val="0"/>
      <w:marBottom w:val="0"/>
      <w:divBdr>
        <w:top w:val="none" w:sz="0" w:space="0" w:color="auto"/>
        <w:left w:val="none" w:sz="0" w:space="0" w:color="auto"/>
        <w:bottom w:val="none" w:sz="0" w:space="0" w:color="auto"/>
        <w:right w:val="none" w:sz="0" w:space="0" w:color="auto"/>
      </w:divBdr>
    </w:div>
    <w:div w:id="1365597714">
      <w:bodyDiv w:val="1"/>
      <w:marLeft w:val="0"/>
      <w:marRight w:val="0"/>
      <w:marTop w:val="0"/>
      <w:marBottom w:val="0"/>
      <w:divBdr>
        <w:top w:val="none" w:sz="0" w:space="0" w:color="auto"/>
        <w:left w:val="none" w:sz="0" w:space="0" w:color="auto"/>
        <w:bottom w:val="none" w:sz="0" w:space="0" w:color="auto"/>
        <w:right w:val="none" w:sz="0" w:space="0" w:color="auto"/>
      </w:divBdr>
    </w:div>
    <w:div w:id="1380669520">
      <w:bodyDiv w:val="1"/>
      <w:marLeft w:val="0"/>
      <w:marRight w:val="0"/>
      <w:marTop w:val="0"/>
      <w:marBottom w:val="0"/>
      <w:divBdr>
        <w:top w:val="none" w:sz="0" w:space="0" w:color="auto"/>
        <w:left w:val="none" w:sz="0" w:space="0" w:color="auto"/>
        <w:bottom w:val="none" w:sz="0" w:space="0" w:color="auto"/>
        <w:right w:val="none" w:sz="0" w:space="0" w:color="auto"/>
      </w:divBdr>
    </w:div>
    <w:div w:id="1418867908">
      <w:bodyDiv w:val="1"/>
      <w:marLeft w:val="0"/>
      <w:marRight w:val="0"/>
      <w:marTop w:val="0"/>
      <w:marBottom w:val="0"/>
      <w:divBdr>
        <w:top w:val="none" w:sz="0" w:space="0" w:color="auto"/>
        <w:left w:val="none" w:sz="0" w:space="0" w:color="auto"/>
        <w:bottom w:val="none" w:sz="0" w:space="0" w:color="auto"/>
        <w:right w:val="none" w:sz="0" w:space="0" w:color="auto"/>
      </w:divBdr>
    </w:div>
    <w:div w:id="1427311666">
      <w:bodyDiv w:val="1"/>
      <w:marLeft w:val="0"/>
      <w:marRight w:val="0"/>
      <w:marTop w:val="0"/>
      <w:marBottom w:val="0"/>
      <w:divBdr>
        <w:top w:val="none" w:sz="0" w:space="0" w:color="auto"/>
        <w:left w:val="none" w:sz="0" w:space="0" w:color="auto"/>
        <w:bottom w:val="none" w:sz="0" w:space="0" w:color="auto"/>
        <w:right w:val="none" w:sz="0" w:space="0" w:color="auto"/>
      </w:divBdr>
      <w:divsChild>
        <w:div w:id="519973676">
          <w:marLeft w:val="0"/>
          <w:marRight w:val="0"/>
          <w:marTop w:val="0"/>
          <w:marBottom w:val="0"/>
          <w:divBdr>
            <w:top w:val="none" w:sz="0" w:space="0" w:color="auto"/>
            <w:left w:val="none" w:sz="0" w:space="0" w:color="auto"/>
            <w:bottom w:val="none" w:sz="0" w:space="0" w:color="auto"/>
            <w:right w:val="none" w:sz="0" w:space="0" w:color="auto"/>
          </w:divBdr>
        </w:div>
      </w:divsChild>
    </w:div>
    <w:div w:id="1429693401">
      <w:bodyDiv w:val="1"/>
      <w:marLeft w:val="0"/>
      <w:marRight w:val="0"/>
      <w:marTop w:val="0"/>
      <w:marBottom w:val="0"/>
      <w:divBdr>
        <w:top w:val="none" w:sz="0" w:space="0" w:color="auto"/>
        <w:left w:val="none" w:sz="0" w:space="0" w:color="auto"/>
        <w:bottom w:val="none" w:sz="0" w:space="0" w:color="auto"/>
        <w:right w:val="none" w:sz="0" w:space="0" w:color="auto"/>
      </w:divBdr>
      <w:divsChild>
        <w:div w:id="1684697091">
          <w:marLeft w:val="0"/>
          <w:marRight w:val="0"/>
          <w:marTop w:val="0"/>
          <w:marBottom w:val="0"/>
          <w:divBdr>
            <w:top w:val="none" w:sz="0" w:space="0" w:color="auto"/>
            <w:left w:val="none" w:sz="0" w:space="0" w:color="auto"/>
            <w:bottom w:val="none" w:sz="0" w:space="0" w:color="auto"/>
            <w:right w:val="none" w:sz="0" w:space="0" w:color="auto"/>
          </w:divBdr>
        </w:div>
      </w:divsChild>
    </w:div>
    <w:div w:id="1443450424">
      <w:bodyDiv w:val="1"/>
      <w:marLeft w:val="0"/>
      <w:marRight w:val="0"/>
      <w:marTop w:val="0"/>
      <w:marBottom w:val="0"/>
      <w:divBdr>
        <w:top w:val="none" w:sz="0" w:space="0" w:color="auto"/>
        <w:left w:val="none" w:sz="0" w:space="0" w:color="auto"/>
        <w:bottom w:val="none" w:sz="0" w:space="0" w:color="auto"/>
        <w:right w:val="none" w:sz="0" w:space="0" w:color="auto"/>
      </w:divBdr>
    </w:div>
    <w:div w:id="1447768612">
      <w:bodyDiv w:val="1"/>
      <w:marLeft w:val="0"/>
      <w:marRight w:val="0"/>
      <w:marTop w:val="0"/>
      <w:marBottom w:val="0"/>
      <w:divBdr>
        <w:top w:val="none" w:sz="0" w:space="0" w:color="auto"/>
        <w:left w:val="none" w:sz="0" w:space="0" w:color="auto"/>
        <w:bottom w:val="none" w:sz="0" w:space="0" w:color="auto"/>
        <w:right w:val="none" w:sz="0" w:space="0" w:color="auto"/>
      </w:divBdr>
    </w:div>
    <w:div w:id="1460566801">
      <w:bodyDiv w:val="1"/>
      <w:marLeft w:val="0"/>
      <w:marRight w:val="0"/>
      <w:marTop w:val="0"/>
      <w:marBottom w:val="0"/>
      <w:divBdr>
        <w:top w:val="none" w:sz="0" w:space="0" w:color="auto"/>
        <w:left w:val="none" w:sz="0" w:space="0" w:color="auto"/>
        <w:bottom w:val="none" w:sz="0" w:space="0" w:color="auto"/>
        <w:right w:val="none" w:sz="0" w:space="0" w:color="auto"/>
      </w:divBdr>
      <w:divsChild>
        <w:div w:id="222985376">
          <w:marLeft w:val="0"/>
          <w:marRight w:val="0"/>
          <w:marTop w:val="0"/>
          <w:marBottom w:val="160"/>
          <w:divBdr>
            <w:top w:val="none" w:sz="0" w:space="0" w:color="auto"/>
            <w:left w:val="none" w:sz="0" w:space="0" w:color="auto"/>
            <w:bottom w:val="none" w:sz="0" w:space="0" w:color="auto"/>
            <w:right w:val="none" w:sz="0" w:space="0" w:color="auto"/>
          </w:divBdr>
        </w:div>
        <w:div w:id="955869754">
          <w:marLeft w:val="0"/>
          <w:marRight w:val="0"/>
          <w:marTop w:val="0"/>
          <w:marBottom w:val="160"/>
          <w:divBdr>
            <w:top w:val="none" w:sz="0" w:space="0" w:color="auto"/>
            <w:left w:val="none" w:sz="0" w:space="0" w:color="auto"/>
            <w:bottom w:val="none" w:sz="0" w:space="0" w:color="auto"/>
            <w:right w:val="none" w:sz="0" w:space="0" w:color="auto"/>
          </w:divBdr>
        </w:div>
        <w:div w:id="1390572049">
          <w:marLeft w:val="0"/>
          <w:marRight w:val="0"/>
          <w:marTop w:val="0"/>
          <w:marBottom w:val="160"/>
          <w:divBdr>
            <w:top w:val="none" w:sz="0" w:space="0" w:color="auto"/>
            <w:left w:val="none" w:sz="0" w:space="0" w:color="auto"/>
            <w:bottom w:val="none" w:sz="0" w:space="0" w:color="auto"/>
            <w:right w:val="none" w:sz="0" w:space="0" w:color="auto"/>
          </w:divBdr>
        </w:div>
      </w:divsChild>
    </w:div>
    <w:div w:id="1467775608">
      <w:bodyDiv w:val="1"/>
      <w:marLeft w:val="0"/>
      <w:marRight w:val="0"/>
      <w:marTop w:val="0"/>
      <w:marBottom w:val="0"/>
      <w:divBdr>
        <w:top w:val="none" w:sz="0" w:space="0" w:color="auto"/>
        <w:left w:val="none" w:sz="0" w:space="0" w:color="auto"/>
        <w:bottom w:val="none" w:sz="0" w:space="0" w:color="auto"/>
        <w:right w:val="none" w:sz="0" w:space="0" w:color="auto"/>
      </w:divBdr>
      <w:divsChild>
        <w:div w:id="505480347">
          <w:marLeft w:val="0"/>
          <w:marRight w:val="0"/>
          <w:marTop w:val="0"/>
          <w:marBottom w:val="0"/>
          <w:divBdr>
            <w:top w:val="none" w:sz="0" w:space="0" w:color="auto"/>
            <w:left w:val="none" w:sz="0" w:space="0" w:color="auto"/>
            <w:bottom w:val="none" w:sz="0" w:space="0" w:color="auto"/>
            <w:right w:val="none" w:sz="0" w:space="0" w:color="auto"/>
          </w:divBdr>
        </w:div>
        <w:div w:id="564950662">
          <w:marLeft w:val="0"/>
          <w:marRight w:val="0"/>
          <w:marTop w:val="0"/>
          <w:marBottom w:val="0"/>
          <w:divBdr>
            <w:top w:val="none" w:sz="0" w:space="0" w:color="auto"/>
            <w:left w:val="none" w:sz="0" w:space="0" w:color="auto"/>
            <w:bottom w:val="none" w:sz="0" w:space="0" w:color="auto"/>
            <w:right w:val="none" w:sz="0" w:space="0" w:color="auto"/>
          </w:divBdr>
        </w:div>
        <w:div w:id="752701978">
          <w:marLeft w:val="0"/>
          <w:marRight w:val="0"/>
          <w:marTop w:val="0"/>
          <w:marBottom w:val="0"/>
          <w:divBdr>
            <w:top w:val="none" w:sz="0" w:space="0" w:color="auto"/>
            <w:left w:val="none" w:sz="0" w:space="0" w:color="auto"/>
            <w:bottom w:val="none" w:sz="0" w:space="0" w:color="auto"/>
            <w:right w:val="none" w:sz="0" w:space="0" w:color="auto"/>
          </w:divBdr>
        </w:div>
        <w:div w:id="1053043594">
          <w:marLeft w:val="0"/>
          <w:marRight w:val="0"/>
          <w:marTop w:val="0"/>
          <w:marBottom w:val="0"/>
          <w:divBdr>
            <w:top w:val="none" w:sz="0" w:space="0" w:color="auto"/>
            <w:left w:val="none" w:sz="0" w:space="0" w:color="auto"/>
            <w:bottom w:val="none" w:sz="0" w:space="0" w:color="auto"/>
            <w:right w:val="none" w:sz="0" w:space="0" w:color="auto"/>
          </w:divBdr>
        </w:div>
        <w:div w:id="1337532447">
          <w:marLeft w:val="0"/>
          <w:marRight w:val="0"/>
          <w:marTop w:val="0"/>
          <w:marBottom w:val="0"/>
          <w:divBdr>
            <w:top w:val="none" w:sz="0" w:space="0" w:color="auto"/>
            <w:left w:val="none" w:sz="0" w:space="0" w:color="auto"/>
            <w:bottom w:val="none" w:sz="0" w:space="0" w:color="auto"/>
            <w:right w:val="none" w:sz="0" w:space="0" w:color="auto"/>
          </w:divBdr>
        </w:div>
        <w:div w:id="1768620593">
          <w:marLeft w:val="0"/>
          <w:marRight w:val="0"/>
          <w:marTop w:val="0"/>
          <w:marBottom w:val="0"/>
          <w:divBdr>
            <w:top w:val="none" w:sz="0" w:space="0" w:color="auto"/>
            <w:left w:val="none" w:sz="0" w:space="0" w:color="auto"/>
            <w:bottom w:val="none" w:sz="0" w:space="0" w:color="auto"/>
            <w:right w:val="none" w:sz="0" w:space="0" w:color="auto"/>
          </w:divBdr>
        </w:div>
      </w:divsChild>
    </w:div>
    <w:div w:id="1493255061">
      <w:bodyDiv w:val="1"/>
      <w:marLeft w:val="0"/>
      <w:marRight w:val="0"/>
      <w:marTop w:val="0"/>
      <w:marBottom w:val="0"/>
      <w:divBdr>
        <w:top w:val="none" w:sz="0" w:space="0" w:color="auto"/>
        <w:left w:val="none" w:sz="0" w:space="0" w:color="auto"/>
        <w:bottom w:val="none" w:sz="0" w:space="0" w:color="auto"/>
        <w:right w:val="none" w:sz="0" w:space="0" w:color="auto"/>
      </w:divBdr>
      <w:divsChild>
        <w:div w:id="1545368233">
          <w:marLeft w:val="0"/>
          <w:marRight w:val="0"/>
          <w:marTop w:val="0"/>
          <w:marBottom w:val="0"/>
          <w:divBdr>
            <w:top w:val="none" w:sz="0" w:space="0" w:color="auto"/>
            <w:left w:val="none" w:sz="0" w:space="0" w:color="auto"/>
            <w:bottom w:val="none" w:sz="0" w:space="0" w:color="auto"/>
            <w:right w:val="none" w:sz="0" w:space="0" w:color="auto"/>
          </w:divBdr>
        </w:div>
      </w:divsChild>
    </w:div>
    <w:div w:id="1502162993">
      <w:bodyDiv w:val="1"/>
      <w:marLeft w:val="0"/>
      <w:marRight w:val="0"/>
      <w:marTop w:val="0"/>
      <w:marBottom w:val="0"/>
      <w:divBdr>
        <w:top w:val="none" w:sz="0" w:space="0" w:color="auto"/>
        <w:left w:val="none" w:sz="0" w:space="0" w:color="auto"/>
        <w:bottom w:val="none" w:sz="0" w:space="0" w:color="auto"/>
        <w:right w:val="none" w:sz="0" w:space="0" w:color="auto"/>
      </w:divBdr>
    </w:div>
    <w:div w:id="1509755633">
      <w:bodyDiv w:val="1"/>
      <w:marLeft w:val="0"/>
      <w:marRight w:val="0"/>
      <w:marTop w:val="0"/>
      <w:marBottom w:val="0"/>
      <w:divBdr>
        <w:top w:val="none" w:sz="0" w:space="0" w:color="auto"/>
        <w:left w:val="none" w:sz="0" w:space="0" w:color="auto"/>
        <w:bottom w:val="none" w:sz="0" w:space="0" w:color="auto"/>
        <w:right w:val="none" w:sz="0" w:space="0" w:color="auto"/>
      </w:divBdr>
    </w:div>
    <w:div w:id="1511531907">
      <w:bodyDiv w:val="1"/>
      <w:marLeft w:val="0"/>
      <w:marRight w:val="0"/>
      <w:marTop w:val="0"/>
      <w:marBottom w:val="0"/>
      <w:divBdr>
        <w:top w:val="none" w:sz="0" w:space="0" w:color="auto"/>
        <w:left w:val="none" w:sz="0" w:space="0" w:color="auto"/>
        <w:bottom w:val="none" w:sz="0" w:space="0" w:color="auto"/>
        <w:right w:val="none" w:sz="0" w:space="0" w:color="auto"/>
      </w:divBdr>
      <w:divsChild>
        <w:div w:id="167142059">
          <w:marLeft w:val="0"/>
          <w:marRight w:val="0"/>
          <w:marTop w:val="0"/>
          <w:marBottom w:val="0"/>
          <w:divBdr>
            <w:top w:val="none" w:sz="0" w:space="0" w:color="auto"/>
            <w:left w:val="none" w:sz="0" w:space="0" w:color="auto"/>
            <w:bottom w:val="none" w:sz="0" w:space="0" w:color="auto"/>
            <w:right w:val="none" w:sz="0" w:space="0" w:color="auto"/>
          </w:divBdr>
        </w:div>
        <w:div w:id="938567740">
          <w:marLeft w:val="0"/>
          <w:marRight w:val="0"/>
          <w:marTop w:val="0"/>
          <w:marBottom w:val="0"/>
          <w:divBdr>
            <w:top w:val="none" w:sz="0" w:space="0" w:color="auto"/>
            <w:left w:val="none" w:sz="0" w:space="0" w:color="auto"/>
            <w:bottom w:val="none" w:sz="0" w:space="0" w:color="auto"/>
            <w:right w:val="none" w:sz="0" w:space="0" w:color="auto"/>
          </w:divBdr>
        </w:div>
        <w:div w:id="1609119940">
          <w:marLeft w:val="0"/>
          <w:marRight w:val="0"/>
          <w:marTop w:val="0"/>
          <w:marBottom w:val="0"/>
          <w:divBdr>
            <w:top w:val="none" w:sz="0" w:space="0" w:color="auto"/>
            <w:left w:val="none" w:sz="0" w:space="0" w:color="auto"/>
            <w:bottom w:val="none" w:sz="0" w:space="0" w:color="auto"/>
            <w:right w:val="none" w:sz="0" w:space="0" w:color="auto"/>
          </w:divBdr>
        </w:div>
        <w:div w:id="1657537165">
          <w:marLeft w:val="0"/>
          <w:marRight w:val="0"/>
          <w:marTop w:val="0"/>
          <w:marBottom w:val="0"/>
          <w:divBdr>
            <w:top w:val="none" w:sz="0" w:space="0" w:color="auto"/>
            <w:left w:val="none" w:sz="0" w:space="0" w:color="auto"/>
            <w:bottom w:val="none" w:sz="0" w:space="0" w:color="auto"/>
            <w:right w:val="none" w:sz="0" w:space="0" w:color="auto"/>
          </w:divBdr>
        </w:div>
        <w:div w:id="2015953720">
          <w:marLeft w:val="0"/>
          <w:marRight w:val="0"/>
          <w:marTop w:val="0"/>
          <w:marBottom w:val="0"/>
          <w:divBdr>
            <w:top w:val="none" w:sz="0" w:space="0" w:color="auto"/>
            <w:left w:val="none" w:sz="0" w:space="0" w:color="auto"/>
            <w:bottom w:val="none" w:sz="0" w:space="0" w:color="auto"/>
            <w:right w:val="none" w:sz="0" w:space="0" w:color="auto"/>
          </w:divBdr>
        </w:div>
        <w:div w:id="2040617084">
          <w:marLeft w:val="0"/>
          <w:marRight w:val="0"/>
          <w:marTop w:val="0"/>
          <w:marBottom w:val="0"/>
          <w:divBdr>
            <w:top w:val="none" w:sz="0" w:space="0" w:color="auto"/>
            <w:left w:val="none" w:sz="0" w:space="0" w:color="auto"/>
            <w:bottom w:val="none" w:sz="0" w:space="0" w:color="auto"/>
            <w:right w:val="none" w:sz="0" w:space="0" w:color="auto"/>
          </w:divBdr>
        </w:div>
      </w:divsChild>
    </w:div>
    <w:div w:id="1538082162">
      <w:bodyDiv w:val="1"/>
      <w:marLeft w:val="0"/>
      <w:marRight w:val="0"/>
      <w:marTop w:val="0"/>
      <w:marBottom w:val="0"/>
      <w:divBdr>
        <w:top w:val="none" w:sz="0" w:space="0" w:color="auto"/>
        <w:left w:val="none" w:sz="0" w:space="0" w:color="auto"/>
        <w:bottom w:val="none" w:sz="0" w:space="0" w:color="auto"/>
        <w:right w:val="none" w:sz="0" w:space="0" w:color="auto"/>
      </w:divBdr>
    </w:div>
    <w:div w:id="1626889624">
      <w:bodyDiv w:val="1"/>
      <w:marLeft w:val="0"/>
      <w:marRight w:val="0"/>
      <w:marTop w:val="0"/>
      <w:marBottom w:val="0"/>
      <w:divBdr>
        <w:top w:val="none" w:sz="0" w:space="0" w:color="auto"/>
        <w:left w:val="none" w:sz="0" w:space="0" w:color="auto"/>
        <w:bottom w:val="none" w:sz="0" w:space="0" w:color="auto"/>
        <w:right w:val="none" w:sz="0" w:space="0" w:color="auto"/>
      </w:divBdr>
    </w:div>
    <w:div w:id="1673147371">
      <w:bodyDiv w:val="1"/>
      <w:marLeft w:val="0"/>
      <w:marRight w:val="0"/>
      <w:marTop w:val="0"/>
      <w:marBottom w:val="0"/>
      <w:divBdr>
        <w:top w:val="none" w:sz="0" w:space="0" w:color="auto"/>
        <w:left w:val="none" w:sz="0" w:space="0" w:color="auto"/>
        <w:bottom w:val="none" w:sz="0" w:space="0" w:color="auto"/>
        <w:right w:val="none" w:sz="0" w:space="0" w:color="auto"/>
      </w:divBdr>
    </w:div>
    <w:div w:id="1719432909">
      <w:bodyDiv w:val="1"/>
      <w:marLeft w:val="0"/>
      <w:marRight w:val="0"/>
      <w:marTop w:val="0"/>
      <w:marBottom w:val="0"/>
      <w:divBdr>
        <w:top w:val="none" w:sz="0" w:space="0" w:color="auto"/>
        <w:left w:val="none" w:sz="0" w:space="0" w:color="auto"/>
        <w:bottom w:val="none" w:sz="0" w:space="0" w:color="auto"/>
        <w:right w:val="none" w:sz="0" w:space="0" w:color="auto"/>
      </w:divBdr>
    </w:div>
    <w:div w:id="1721242209">
      <w:bodyDiv w:val="1"/>
      <w:marLeft w:val="0"/>
      <w:marRight w:val="0"/>
      <w:marTop w:val="0"/>
      <w:marBottom w:val="0"/>
      <w:divBdr>
        <w:top w:val="none" w:sz="0" w:space="0" w:color="auto"/>
        <w:left w:val="none" w:sz="0" w:space="0" w:color="auto"/>
        <w:bottom w:val="none" w:sz="0" w:space="0" w:color="auto"/>
        <w:right w:val="none" w:sz="0" w:space="0" w:color="auto"/>
      </w:divBdr>
    </w:div>
    <w:div w:id="1737120534">
      <w:bodyDiv w:val="1"/>
      <w:marLeft w:val="0"/>
      <w:marRight w:val="0"/>
      <w:marTop w:val="0"/>
      <w:marBottom w:val="0"/>
      <w:divBdr>
        <w:top w:val="none" w:sz="0" w:space="0" w:color="auto"/>
        <w:left w:val="none" w:sz="0" w:space="0" w:color="auto"/>
        <w:bottom w:val="none" w:sz="0" w:space="0" w:color="auto"/>
        <w:right w:val="none" w:sz="0" w:space="0" w:color="auto"/>
      </w:divBdr>
    </w:div>
    <w:div w:id="1775244664">
      <w:bodyDiv w:val="1"/>
      <w:marLeft w:val="0"/>
      <w:marRight w:val="0"/>
      <w:marTop w:val="0"/>
      <w:marBottom w:val="0"/>
      <w:divBdr>
        <w:top w:val="none" w:sz="0" w:space="0" w:color="auto"/>
        <w:left w:val="none" w:sz="0" w:space="0" w:color="auto"/>
        <w:bottom w:val="none" w:sz="0" w:space="0" w:color="auto"/>
        <w:right w:val="none" w:sz="0" w:space="0" w:color="auto"/>
      </w:divBdr>
    </w:div>
    <w:div w:id="1830707548">
      <w:bodyDiv w:val="1"/>
      <w:marLeft w:val="0"/>
      <w:marRight w:val="0"/>
      <w:marTop w:val="0"/>
      <w:marBottom w:val="0"/>
      <w:divBdr>
        <w:top w:val="none" w:sz="0" w:space="0" w:color="auto"/>
        <w:left w:val="none" w:sz="0" w:space="0" w:color="auto"/>
        <w:bottom w:val="none" w:sz="0" w:space="0" w:color="auto"/>
        <w:right w:val="none" w:sz="0" w:space="0" w:color="auto"/>
      </w:divBdr>
    </w:div>
    <w:div w:id="1910649665">
      <w:bodyDiv w:val="1"/>
      <w:marLeft w:val="0"/>
      <w:marRight w:val="0"/>
      <w:marTop w:val="0"/>
      <w:marBottom w:val="0"/>
      <w:divBdr>
        <w:top w:val="none" w:sz="0" w:space="0" w:color="auto"/>
        <w:left w:val="none" w:sz="0" w:space="0" w:color="auto"/>
        <w:bottom w:val="none" w:sz="0" w:space="0" w:color="auto"/>
        <w:right w:val="none" w:sz="0" w:space="0" w:color="auto"/>
      </w:divBdr>
      <w:divsChild>
        <w:div w:id="281496050">
          <w:marLeft w:val="0"/>
          <w:marRight w:val="0"/>
          <w:marTop w:val="0"/>
          <w:marBottom w:val="160"/>
          <w:divBdr>
            <w:top w:val="none" w:sz="0" w:space="0" w:color="auto"/>
            <w:left w:val="none" w:sz="0" w:space="0" w:color="auto"/>
            <w:bottom w:val="none" w:sz="0" w:space="0" w:color="auto"/>
            <w:right w:val="none" w:sz="0" w:space="0" w:color="auto"/>
          </w:divBdr>
        </w:div>
        <w:div w:id="450513970">
          <w:marLeft w:val="0"/>
          <w:marRight w:val="0"/>
          <w:marTop w:val="0"/>
          <w:marBottom w:val="160"/>
          <w:divBdr>
            <w:top w:val="none" w:sz="0" w:space="0" w:color="auto"/>
            <w:left w:val="none" w:sz="0" w:space="0" w:color="auto"/>
            <w:bottom w:val="none" w:sz="0" w:space="0" w:color="auto"/>
            <w:right w:val="none" w:sz="0" w:space="0" w:color="auto"/>
          </w:divBdr>
        </w:div>
        <w:div w:id="1048139688">
          <w:marLeft w:val="0"/>
          <w:marRight w:val="0"/>
          <w:marTop w:val="0"/>
          <w:marBottom w:val="160"/>
          <w:divBdr>
            <w:top w:val="none" w:sz="0" w:space="0" w:color="auto"/>
            <w:left w:val="none" w:sz="0" w:space="0" w:color="auto"/>
            <w:bottom w:val="none" w:sz="0" w:space="0" w:color="auto"/>
            <w:right w:val="none" w:sz="0" w:space="0" w:color="auto"/>
          </w:divBdr>
        </w:div>
        <w:div w:id="1469204425">
          <w:marLeft w:val="0"/>
          <w:marRight w:val="0"/>
          <w:marTop w:val="0"/>
          <w:marBottom w:val="160"/>
          <w:divBdr>
            <w:top w:val="none" w:sz="0" w:space="0" w:color="auto"/>
            <w:left w:val="none" w:sz="0" w:space="0" w:color="auto"/>
            <w:bottom w:val="none" w:sz="0" w:space="0" w:color="auto"/>
            <w:right w:val="none" w:sz="0" w:space="0" w:color="auto"/>
          </w:divBdr>
        </w:div>
      </w:divsChild>
    </w:div>
    <w:div w:id="1921595065">
      <w:bodyDiv w:val="1"/>
      <w:marLeft w:val="0"/>
      <w:marRight w:val="0"/>
      <w:marTop w:val="0"/>
      <w:marBottom w:val="0"/>
      <w:divBdr>
        <w:top w:val="none" w:sz="0" w:space="0" w:color="auto"/>
        <w:left w:val="none" w:sz="0" w:space="0" w:color="auto"/>
        <w:bottom w:val="none" w:sz="0" w:space="0" w:color="auto"/>
        <w:right w:val="none" w:sz="0" w:space="0" w:color="auto"/>
      </w:divBdr>
    </w:div>
    <w:div w:id="1930773223">
      <w:bodyDiv w:val="1"/>
      <w:marLeft w:val="0"/>
      <w:marRight w:val="0"/>
      <w:marTop w:val="0"/>
      <w:marBottom w:val="0"/>
      <w:divBdr>
        <w:top w:val="none" w:sz="0" w:space="0" w:color="auto"/>
        <w:left w:val="none" w:sz="0" w:space="0" w:color="auto"/>
        <w:bottom w:val="none" w:sz="0" w:space="0" w:color="auto"/>
        <w:right w:val="none" w:sz="0" w:space="0" w:color="auto"/>
      </w:divBdr>
    </w:div>
    <w:div w:id="2020739921">
      <w:bodyDiv w:val="1"/>
      <w:marLeft w:val="0"/>
      <w:marRight w:val="0"/>
      <w:marTop w:val="0"/>
      <w:marBottom w:val="0"/>
      <w:divBdr>
        <w:top w:val="none" w:sz="0" w:space="0" w:color="auto"/>
        <w:left w:val="none" w:sz="0" w:space="0" w:color="auto"/>
        <w:bottom w:val="none" w:sz="0" w:space="0" w:color="auto"/>
        <w:right w:val="none" w:sz="0" w:space="0" w:color="auto"/>
      </w:divBdr>
    </w:div>
    <w:div w:id="2046252659">
      <w:bodyDiv w:val="1"/>
      <w:marLeft w:val="0"/>
      <w:marRight w:val="0"/>
      <w:marTop w:val="0"/>
      <w:marBottom w:val="0"/>
      <w:divBdr>
        <w:top w:val="none" w:sz="0" w:space="0" w:color="auto"/>
        <w:left w:val="none" w:sz="0" w:space="0" w:color="auto"/>
        <w:bottom w:val="none" w:sz="0" w:space="0" w:color="auto"/>
        <w:right w:val="none" w:sz="0" w:space="0" w:color="auto"/>
      </w:divBdr>
    </w:div>
    <w:div w:id="2048606566">
      <w:bodyDiv w:val="1"/>
      <w:marLeft w:val="0"/>
      <w:marRight w:val="0"/>
      <w:marTop w:val="0"/>
      <w:marBottom w:val="0"/>
      <w:divBdr>
        <w:top w:val="none" w:sz="0" w:space="0" w:color="auto"/>
        <w:left w:val="none" w:sz="0" w:space="0" w:color="auto"/>
        <w:bottom w:val="none" w:sz="0" w:space="0" w:color="auto"/>
        <w:right w:val="none" w:sz="0" w:space="0" w:color="auto"/>
      </w:divBdr>
    </w:div>
    <w:div w:id="2090347383">
      <w:bodyDiv w:val="1"/>
      <w:marLeft w:val="0"/>
      <w:marRight w:val="0"/>
      <w:marTop w:val="0"/>
      <w:marBottom w:val="0"/>
      <w:divBdr>
        <w:top w:val="none" w:sz="0" w:space="0" w:color="auto"/>
        <w:left w:val="none" w:sz="0" w:space="0" w:color="auto"/>
        <w:bottom w:val="none" w:sz="0" w:space="0" w:color="auto"/>
        <w:right w:val="none" w:sz="0" w:space="0" w:color="auto"/>
      </w:divBdr>
    </w:div>
    <w:div w:id="2119984608">
      <w:bodyDiv w:val="1"/>
      <w:marLeft w:val="0"/>
      <w:marRight w:val="0"/>
      <w:marTop w:val="0"/>
      <w:marBottom w:val="0"/>
      <w:divBdr>
        <w:top w:val="none" w:sz="0" w:space="0" w:color="auto"/>
        <w:left w:val="none" w:sz="0" w:space="0" w:color="auto"/>
        <w:bottom w:val="none" w:sz="0" w:space="0" w:color="auto"/>
        <w:right w:val="none" w:sz="0" w:space="0" w:color="auto"/>
      </w:divBdr>
      <w:divsChild>
        <w:div w:id="7878673">
          <w:marLeft w:val="0"/>
          <w:marRight w:val="0"/>
          <w:marTop w:val="0"/>
          <w:marBottom w:val="160"/>
          <w:divBdr>
            <w:top w:val="none" w:sz="0" w:space="0" w:color="auto"/>
            <w:left w:val="none" w:sz="0" w:space="0" w:color="auto"/>
            <w:bottom w:val="none" w:sz="0" w:space="0" w:color="auto"/>
            <w:right w:val="none" w:sz="0" w:space="0" w:color="auto"/>
          </w:divBdr>
        </w:div>
        <w:div w:id="89860806">
          <w:marLeft w:val="0"/>
          <w:marRight w:val="0"/>
          <w:marTop w:val="0"/>
          <w:marBottom w:val="160"/>
          <w:divBdr>
            <w:top w:val="none" w:sz="0" w:space="0" w:color="auto"/>
            <w:left w:val="none" w:sz="0" w:space="0" w:color="auto"/>
            <w:bottom w:val="none" w:sz="0" w:space="0" w:color="auto"/>
            <w:right w:val="none" w:sz="0" w:space="0" w:color="auto"/>
          </w:divBdr>
        </w:div>
        <w:div w:id="119348776">
          <w:marLeft w:val="0"/>
          <w:marRight w:val="0"/>
          <w:marTop w:val="0"/>
          <w:marBottom w:val="160"/>
          <w:divBdr>
            <w:top w:val="none" w:sz="0" w:space="0" w:color="auto"/>
            <w:left w:val="none" w:sz="0" w:space="0" w:color="auto"/>
            <w:bottom w:val="none" w:sz="0" w:space="0" w:color="auto"/>
            <w:right w:val="none" w:sz="0" w:space="0" w:color="auto"/>
          </w:divBdr>
        </w:div>
      </w:divsChild>
    </w:div>
    <w:div w:id="2129736918">
      <w:bodyDiv w:val="1"/>
      <w:marLeft w:val="0"/>
      <w:marRight w:val="0"/>
      <w:marTop w:val="0"/>
      <w:marBottom w:val="0"/>
      <w:divBdr>
        <w:top w:val="none" w:sz="0" w:space="0" w:color="auto"/>
        <w:left w:val="none" w:sz="0" w:space="0" w:color="auto"/>
        <w:bottom w:val="none" w:sz="0" w:space="0" w:color="auto"/>
        <w:right w:val="none" w:sz="0" w:space="0" w:color="auto"/>
      </w:divBdr>
    </w:div>
    <w:div w:id="2131318836">
      <w:bodyDiv w:val="1"/>
      <w:marLeft w:val="0"/>
      <w:marRight w:val="0"/>
      <w:marTop w:val="0"/>
      <w:marBottom w:val="0"/>
      <w:divBdr>
        <w:top w:val="none" w:sz="0" w:space="0" w:color="auto"/>
        <w:left w:val="none" w:sz="0" w:space="0" w:color="auto"/>
        <w:bottom w:val="none" w:sz="0" w:space="0" w:color="auto"/>
        <w:right w:val="none" w:sz="0" w:space="0" w:color="auto"/>
      </w:divBdr>
    </w:div>
    <w:div w:id="2134588744">
      <w:bodyDiv w:val="1"/>
      <w:marLeft w:val="0"/>
      <w:marRight w:val="0"/>
      <w:marTop w:val="0"/>
      <w:marBottom w:val="0"/>
      <w:divBdr>
        <w:top w:val="none" w:sz="0" w:space="0" w:color="auto"/>
        <w:left w:val="none" w:sz="0" w:space="0" w:color="auto"/>
        <w:bottom w:val="none" w:sz="0" w:space="0" w:color="auto"/>
        <w:right w:val="none" w:sz="0" w:space="0" w:color="auto"/>
      </w:divBdr>
      <w:divsChild>
        <w:div w:id="1116603272">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pixelsPerInch w:val="72"/>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header" Target="header1.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hyperlink" Target="https://www.movilidadbogota.gov.co/plan-de-movilidad-sostenible-y-segur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23" Type="http://schemas.microsoft.com/office/2019/05/relationships/documenttasks" Target="documenttasks/documenttasks1.xm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documenttasks/documenttasks1.xml><?xml version="1.0" encoding="utf-8"?>
<t:Tasks xmlns:t="http://schemas.microsoft.com/office/tasks/2019/documenttasks" xmlns:oel="http://schemas.microsoft.com/office/2019/extlst">
  <t:Task id="{39C023DC-2857-4520-B838-FF44BC8461A3}">
    <t:Anchor>
      <t:Comment id="733867335"/>
    </t:Anchor>
    <t:History>
      <t:Event id="{12F6BE03-1C85-4EB3-BD79-7AE3550BC8A5}" time="2023-11-07T15:47:43.973Z">
        <t:Attribution userId="S::gemejia@saludcapital.gov.co::909ecdd6-56db-4dc0-97db-55d177a1919f" userProvider="AD" userName="Gloria Eugenia, Mejia Vallejo"/>
        <t:Anchor>
          <t:Comment id="733867335"/>
        </t:Anchor>
        <t:Create/>
      </t:Event>
      <t:Event id="{39E581E7-0E41-4237-AAE5-341F7E704087}" time="2023-11-07T15:47:43.973Z">
        <t:Attribution userId="S::gemejia@saludcapital.gov.co::909ecdd6-56db-4dc0-97db-55d177a1919f" userProvider="AD" userName="Gloria Eugenia, Mejia Vallejo"/>
        <t:Anchor>
          <t:Comment id="733867335"/>
        </t:Anchor>
        <t:Assign userId="S::MANunez@saludcapital.gov.co::ae8f696d-e51e-4e4a-ac1e-8d85b87f2989" userProvider="AD" userName="Maria Alejandra, Nuñez Briñez"/>
      </t:Event>
      <t:Event id="{5CFD65E6-7088-4319-9145-381DB0580763}" time="2023-11-07T15:47:43.973Z">
        <t:Attribution userId="S::gemejia@saludcapital.gov.co::909ecdd6-56db-4dc0-97db-55d177a1919f" userProvider="AD" userName="Gloria Eugenia, Mejia Vallejo"/>
        <t:Anchor>
          <t:Comment id="733867335"/>
        </t:Anchor>
        <t:SetTitle title="@Maria Alejandra, Nuñez Briñez @Briyith Natalia, Torres Bayona por llenar créditos"/>
      </t:Event>
      <t:Event id="{919ADAA0-FBDF-49CC-9063-AB2A2954CD39}" time="2023-11-08T13:44:26.961Z">
        <t:Attribution userId="S::mjcabrera@saludcapital.gov.co::96791be5-ee01-44b7-af5c-264a27774892" userProvider="AD" userName="Maria Jose, Cabrera Garcia"/>
        <t:Progress percentComplete="100"/>
      </t:Event>
    </t:History>
  </t:Task>
  <t:Task id="{9266D79F-77CB-4E06-9929-2B06F36DB9BE}">
    <t:Anchor>
      <t:Comment id="777741344"/>
    </t:Anchor>
    <t:History>
      <t:Event id="{2DA9FD3A-5BE4-46D6-ABCE-BDD5174D3844}" time="2023-11-08T16:26:20.062Z">
        <t:Attribution userId="S::gemejia@saludcapital.gov.co::909ecdd6-56db-4dc0-97db-55d177a1919f" userProvider="AD" userName="Gloria Eugenia, Mejia Vallejo"/>
        <t:Anchor>
          <t:Comment id="1037049911"/>
        </t:Anchor>
        <t:Create/>
      </t:Event>
      <t:Event id="{8A9AF78C-4297-46BF-B8B0-FB41D187F614}" time="2023-11-08T16:26:20.062Z">
        <t:Attribution userId="S::gemejia@saludcapital.gov.co::909ecdd6-56db-4dc0-97db-55d177a1919f" userProvider="AD" userName="Gloria Eugenia, Mejia Vallejo"/>
        <t:Anchor>
          <t:Comment id="1037049911"/>
        </t:Anchor>
        <t:Assign userId="S::BNTorres@saludcapital.gov.co::e8f37a3f-17d6-480d-aadd-b889bea01b4b" userProvider="AD" userName="Briyith Natalia, Torres Bayona"/>
      </t:Event>
      <t:Event id="{0FEE641A-07CE-4AAC-9540-E8241B69BA40}" time="2023-11-08T16:26:20.062Z">
        <t:Attribution userId="S::gemejia@saludcapital.gov.co::909ecdd6-56db-4dc0-97db-55d177a1919f" userProvider="AD" userName="Gloria Eugenia, Mejia Vallejo"/>
        <t:Anchor>
          <t:Comment id="1037049911"/>
        </t:Anchor>
        <t:SetTitle title="@Briyith Natalia, Torres Bayona @Maria Alejandra, Nuñez Briñez por favor ajustar y evitar siglas mejor poner nombres completos"/>
      </t:Event>
      <t:Event id="{A9B94697-0C28-46CD-A9A3-AA49DA28C82E}" time="2023-11-09T14:55:09.419Z">
        <t:Attribution userId="S::mjcabrera@saludcapital.gov.co::96791be5-ee01-44b7-af5c-264a27774892" userProvider="AD" userName="Maria Jose, Cabrera Garcia"/>
        <t:Progress percentComplete="100"/>
      </t:Event>
    </t:History>
  </t:Task>
  <t:Task id="{46C262DD-8517-48C0-A00A-A72DAC25387A}">
    <t:Anchor>
      <t:Comment id="1496095526"/>
    </t:Anchor>
    <t:History>
      <t:Event id="{868FC0F8-F6E7-468F-AFB3-671684D3BD10}" time="2023-11-08T13:41:48.571Z">
        <t:Attribution userId="S::mjcabrera@saludcapital.gov.co::96791be5-ee01-44b7-af5c-264a27774892" userProvider="AD" userName="Maria Jose, Cabrera Garcia"/>
        <t:Anchor>
          <t:Comment id="1496095526"/>
        </t:Anchor>
        <t:Create/>
      </t:Event>
      <t:Event id="{7F7CBC63-AB41-4B60-BCC7-9C7812CCB81C}" time="2023-11-08T13:41:48.571Z">
        <t:Attribution userId="S::mjcabrera@saludcapital.gov.co::96791be5-ee01-44b7-af5c-264a27774892" userProvider="AD" userName="Maria Jose, Cabrera Garcia"/>
        <t:Anchor>
          <t:Comment id="1496095526"/>
        </t:Anchor>
        <t:Assign userId="S::MACifuentes@saludcapital.gov.co::d9757334-e175-4796-999b-20c2272e0702" userProvider="AD" userName="Miller Antonio, Cifuentes Largo"/>
      </t:Event>
      <t:Event id="{3591142C-2668-460A-94C1-F07D478CB4D0}" time="2023-11-08T13:41:48.571Z">
        <t:Attribution userId="S::mjcabrera@saludcapital.gov.co::96791be5-ee01-44b7-af5c-264a27774892" userProvider="AD" userName="Maria Jose, Cabrera Garcia"/>
        <t:Anchor>
          <t:Comment id="1496095526"/>
        </t:Anchor>
        <t:SetTitle title="@Miller Antonio, Cifuentes Largo @Gloria Eugenia, Mejia Vallejo Porfa verificar la competencia en la respuesta de este ítem y cargar lo correspondiente."/>
      </t:Event>
      <t:Event id="{7D1943BA-FBAE-46D4-9417-D0407B3506E6}" time="2023-11-08T13:47:24.43Z">
        <t:Attribution userId="S::gemejia@saludcapital.gov.co::909ecdd6-56db-4dc0-97db-55d177a1919f" userProvider="AD" userName="Gloria Eugenia, Mejia Vallejo"/>
        <t:Anchor>
          <t:Comment id="296701031"/>
        </t:Anchor>
        <t:UnassignAll/>
      </t:Event>
      <t:Event id="{5BA63D9B-8282-47E0-AC8F-B072E0123584}" time="2023-11-08T13:47:24.43Z">
        <t:Attribution userId="S::gemejia@saludcapital.gov.co::909ecdd6-56db-4dc0-97db-55d177a1919f" userProvider="AD" userName="Gloria Eugenia, Mejia Vallejo"/>
        <t:Anchor>
          <t:Comment id="296701031"/>
        </t:Anchor>
        <t:Assign userId="S::RABru@saludcapital.gov.co::e663482f-e03d-40c2-a7a8-89d0f2a79de0" userProvider="AD" userName="Raul Alberto, Bru Vizcaino"/>
      </t:Event>
      <t:Event id="{4005EB2F-EC2F-4A2D-9F2F-6C0C5A653F5D}" time="2023-11-09T18:29:24.133Z">
        <t:Attribution userId="S::gemejia@saludcapital.gov.co::909ecdd6-56db-4dc0-97db-55d177a1919f" userProvider="AD" userName="Gloria Eugenia, Mejia Vallejo"/>
        <t:Anchor>
          <t:Comment id="2025868796"/>
        </t:Anchor>
        <t:UnassignAll/>
      </t:Event>
      <t:Event id="{50BA6F1B-B71E-4ADA-8251-E5793F3DFB60}" time="2023-11-09T18:29:24.133Z">
        <t:Attribution userId="S::gemejia@saludcapital.gov.co::909ecdd6-56db-4dc0-97db-55d177a1919f" userProvider="AD" userName="Gloria Eugenia, Mejia Vallejo"/>
        <t:Anchor>
          <t:Comment id="2025868796"/>
        </t:Anchor>
        <t:Assign userId="S::RAAmado@saludcapital.gov.co::2e936e74-8bc6-410f-bc49-9d67bfb0c814" userProvider="AD" userName="Ronald Andres, Amado Camacho"/>
      </t:Event>
    </t:History>
  </t:Task>
  <t:Task id="{B0EFE68C-B5F5-464E-B2B8-0B14C136FCA5}">
    <t:Anchor>
      <t:Comment id="621739009"/>
    </t:Anchor>
    <t:History>
      <t:Event id="{9FD731CF-75A4-444C-8240-52311C5F7033}" time="2023-11-07T20:50:26.257Z">
        <t:Attribution userId="S::gemejia@saludcapital.gov.co::909ecdd6-56db-4dc0-97db-55d177a1919f" userProvider="AD" userName="Gloria Eugenia, Mejia Vallejo"/>
        <t:Anchor>
          <t:Comment id="621739009"/>
        </t:Anchor>
        <t:Create/>
      </t:Event>
      <t:Event id="{62459210-2E93-42BC-AC1B-42747D89AB4E}" time="2023-11-07T20:50:26.257Z">
        <t:Attribution userId="S::gemejia@saludcapital.gov.co::909ecdd6-56db-4dc0-97db-55d177a1919f" userProvider="AD" userName="Gloria Eugenia, Mejia Vallejo"/>
        <t:Anchor>
          <t:Comment id="621739009"/>
        </t:Anchor>
        <t:Assign userId="S::PRBarragan@saludcapital.gov.co::7ede8078-e4d6-49cc-95eb-0016895c3406" userProvider="AD" userName="Paola Renata, Barragan Zamora"/>
      </t:Event>
      <t:Event id="{44DD6D1F-76A3-432A-88FE-53EDDADACC8B}" time="2023-11-07T20:50:26.257Z">
        <t:Attribution userId="S::gemejia@saludcapital.gov.co::909ecdd6-56db-4dc0-97db-55d177a1919f" userProvider="AD" userName="Gloria Eugenia, Mejia Vallejo"/>
        <t:Anchor>
          <t:Comment id="621739009"/>
        </t:Anchor>
        <t:SetTitle title="@Paola Renata, Barragan Zamora por favor dar respuesta a la solicitud"/>
      </t:Event>
      <t:Event id="{55110E98-4D18-4D4F-A6F8-0F66E0C70322}" time="2023-11-09T16:16:47.219Z">
        <t:Attribution userId="S::mjcabrera@saludcapital.gov.co::96791be5-ee01-44b7-af5c-264a27774892" userProvider="AD" userName="Maria Jose, Cabrera Garcia"/>
        <t:Progress percentComplete="100"/>
      </t:Event>
    </t:History>
  </t:Task>
  <t:Task id="{1D89F15A-4833-447A-ABC7-9F699D6B9D6D}">
    <t:Anchor>
      <t:Comment id="1374164713"/>
    </t:Anchor>
    <t:History>
      <t:Event id="{9053D1C8-21B6-4A7F-8FBC-5BB7DF593003}" time="2023-11-08T13:34:25.365Z">
        <t:Attribution userId="S::mjcabrera@saludcapital.gov.co::96791be5-ee01-44b7-af5c-264a27774892" userProvider="AD" userName="Maria Jose, Cabrera Garcia"/>
        <t:Anchor>
          <t:Comment id="1374164713"/>
        </t:Anchor>
        <t:Create/>
      </t:Event>
      <t:Event id="{1892FAB9-E318-4F22-8AAB-D4A5EC1AEB6F}" time="2023-11-08T13:34:25.365Z">
        <t:Attribution userId="S::mjcabrera@saludcapital.gov.co::96791be5-ee01-44b7-af5c-264a27774892" userProvider="AD" userName="Maria Jose, Cabrera Garcia"/>
        <t:Anchor>
          <t:Comment id="1374164713"/>
        </t:Anchor>
        <t:Assign userId="S::MACifuentes@saludcapital.gov.co::d9757334-e175-4796-999b-20c2272e0702" userProvider="AD" userName="Miller Antonio, Cifuentes Largo"/>
      </t:Event>
      <t:Event id="{AD2B90FB-7355-471C-9C2D-47728BBFAB75}" time="2023-11-08T13:34:25.365Z">
        <t:Attribution userId="S::mjcabrera@saludcapital.gov.co::96791be5-ee01-44b7-af5c-264a27774892" userProvider="AD" userName="Maria Jose, Cabrera Garcia"/>
        <t:Anchor>
          <t:Comment id="1374164713"/>
        </t:Anchor>
        <t:SetTitle title="@Miller Antonio, Cifuentes Largo Porfa ayúdame a gestionar esta respuesta"/>
      </t:Event>
      <t:Event id="{0F7999C6-E16E-4634-AFF0-FCA7C093B096}" time="2023-11-08T13:44:02.537Z">
        <t:Attribution userId="S::gemejia@saludcapital.gov.co::909ecdd6-56db-4dc0-97db-55d177a1919f" userProvider="AD" userName="Gloria Eugenia, Mejia Vallejo"/>
        <t:Anchor>
          <t:Comment id="324299724"/>
        </t:Anchor>
        <t:UnassignAll/>
      </t:Event>
      <t:Event id="{028ADF2A-3BF1-492F-AD89-E3DC1B0D6EC6}" time="2023-11-08T13:44:02.537Z">
        <t:Attribution userId="S::gemejia@saludcapital.gov.co::909ecdd6-56db-4dc0-97db-55d177a1919f" userProvider="AD" userName="Gloria Eugenia, Mejia Vallejo"/>
        <t:Anchor>
          <t:Comment id="324299724"/>
        </t:Anchor>
        <t:Assign userId="S::PRBarragan@saludcapital.gov.co::7ede8078-e4d6-49cc-95eb-0016895c3406" userProvider="AD" userName="Paola Renata, Barragan Zamora"/>
      </t:Event>
      <t:Event id="{D16AE3B5-6C59-4966-9962-E381B81E2621}" time="2023-11-09T14:57:26.078Z">
        <t:Attribution userId="S::mjcabrera@saludcapital.gov.co::96791be5-ee01-44b7-af5c-264a27774892" userProvider="AD" userName="Maria Jose, Cabrera Garcia"/>
        <t:Progress percentComplete="100"/>
      </t:Event>
    </t:History>
  </t:Task>
  <t:Task id="{A942AFD3-A9F2-4227-AA28-DDF126C6E87A}">
    <t:Anchor>
      <t:Comment id="178189986"/>
    </t:Anchor>
    <t:History>
      <t:Event id="{3043B013-047C-4655-8117-11308101F63F}" time="2023-11-08T13:35:14.422Z">
        <t:Attribution userId="S::mjcabrera@saludcapital.gov.co::96791be5-ee01-44b7-af5c-264a27774892" userProvider="AD" userName="Maria Jose, Cabrera Garcia"/>
        <t:Anchor>
          <t:Comment id="178189986"/>
        </t:Anchor>
        <t:Create/>
      </t:Event>
      <t:Event id="{9CEF1337-4608-46EF-8910-E36BA9AE8A97}" time="2023-11-08T13:35:14.422Z">
        <t:Attribution userId="S::mjcabrera@saludcapital.gov.co::96791be5-ee01-44b7-af5c-264a27774892" userProvider="AD" userName="Maria Jose, Cabrera Garcia"/>
        <t:Anchor>
          <t:Comment id="178189986"/>
        </t:Anchor>
        <t:Assign userId="S::MACifuentes@saludcapital.gov.co::d9757334-e175-4796-999b-20c2272e0702" userProvider="AD" userName="Miller Antonio, Cifuentes Largo"/>
      </t:Event>
      <t:Event id="{AD54EB61-8BCB-4C29-8A17-201367DEDF93}" time="2023-11-08T13:35:14.422Z">
        <t:Attribution userId="S::mjcabrera@saludcapital.gov.co::96791be5-ee01-44b7-af5c-264a27774892" userProvider="AD" userName="Maria Jose, Cabrera Garcia"/>
        <t:Anchor>
          <t:Comment id="178189986"/>
        </t:Anchor>
        <t:SetTitle title="@Miller Antonio, Cifuentes Largo Estas otras cuatro (4) también porfa"/>
      </t:Event>
      <t:Event id="{F1908E50-E09F-4228-BD97-E86F38394233}" time="2023-11-08T13:44:15.087Z">
        <t:Attribution userId="S::gemejia@saludcapital.gov.co::909ecdd6-56db-4dc0-97db-55d177a1919f" userProvider="AD" userName="Gloria Eugenia, Mejia Vallejo"/>
        <t:Anchor>
          <t:Comment id="297137359"/>
        </t:Anchor>
        <t:UnassignAll/>
      </t:Event>
      <t:Event id="{43968DC4-6B04-410B-9CA5-9BFC03435EFD}" time="2023-11-08T13:44:15.087Z">
        <t:Attribution userId="S::gemejia@saludcapital.gov.co::909ecdd6-56db-4dc0-97db-55d177a1919f" userProvider="AD" userName="Gloria Eugenia, Mejia Vallejo"/>
        <t:Anchor>
          <t:Comment id="297137359"/>
        </t:Anchor>
        <t:Assign userId="S::PRBarragan@saludcapital.gov.co::7ede8078-e4d6-49cc-95eb-0016895c3406" userProvider="AD" userName="Paola Renata, Barragan Zamora"/>
      </t:Event>
      <t:Event id="{8CBA98EE-363F-41E3-9339-747585356EB4}" time="2023-11-09T15:13:41.187Z">
        <t:Attribution userId="S::mjcabrera@saludcapital.gov.co::96791be5-ee01-44b7-af5c-264a27774892" userProvider="AD" userName="Maria Jose, Cabrera Garcia"/>
        <t:Progress percentComplete="100"/>
      </t:Event>
    </t:History>
  </t:Task>
  <t:Task id="{56816B5A-581C-4031-B9C5-C73CE26C33D8}">
    <t:Anchor>
      <t:Comment id="336681720"/>
    </t:Anchor>
    <t:History>
      <t:Event id="{56A99BDA-5D34-488D-A978-929315F8DDBA}" time="2023-11-08T13:41:24.166Z">
        <t:Attribution userId="S::gemejia@saludcapital.gov.co::909ecdd6-56db-4dc0-97db-55d177a1919f" userProvider="AD" userName="Gloria Eugenia, Mejia Vallejo"/>
        <t:Anchor>
          <t:Comment id="289788903"/>
        </t:Anchor>
        <t:Create/>
      </t:Event>
      <t:Event id="{FF94872E-2FE6-4CF7-8B09-4637558A9AFA}" time="2023-11-08T13:41:24.166Z">
        <t:Attribution userId="S::gemejia@saludcapital.gov.co::909ecdd6-56db-4dc0-97db-55d177a1919f" userProvider="AD" userName="Gloria Eugenia, Mejia Vallejo"/>
        <t:Anchor>
          <t:Comment id="289788903"/>
        </t:Anchor>
        <t:Assign userId="S::MANunez@saludcapital.gov.co::ae8f696d-e51e-4e4a-ac1e-8d85b87f2989" userProvider="AD" userName="Maria Alejandra, Nuñez Briñez"/>
      </t:Event>
      <t:Event id="{098CC7D7-C281-4A18-82A3-D1ED1F3F7746}" time="2023-11-08T13:41:24.166Z">
        <t:Attribution userId="S::gemejia@saludcapital.gov.co::909ecdd6-56db-4dc0-97db-55d177a1919f" userProvider="AD" userName="Gloria Eugenia, Mejia Vallejo"/>
        <t:Anchor>
          <t:Comment id="289788903"/>
        </t:Anchor>
        <t:SetTitle title="@Maria Alejandra, Nuñez Briñez por favor ajustar"/>
      </t:Event>
      <t:Event id="{3B05B0A5-1A61-4C71-BA0C-0053851BE149}" time="2023-11-09T14:56:31.602Z">
        <t:Attribution userId="S::mjcabrera@saludcapital.gov.co::96791be5-ee01-44b7-af5c-264a27774892" userProvider="AD" userName="Maria Jose, Cabrera Garcia"/>
        <t:Progress percentComplete="100"/>
      </t:Event>
    </t:History>
  </t:Task>
  <t:Task id="{999BF42A-2EFD-4D37-AF22-6C47653F8994}">
    <t:Anchor>
      <t:Comment id="1913514154"/>
    </t:Anchor>
    <t:History>
      <t:Event id="{F5EA533E-48F0-4269-80EB-8645B9092F7F}" time="2023-11-08T13:42:55.163Z">
        <t:Attribution userId="S::gemejia@saludcapital.gov.co::909ecdd6-56db-4dc0-97db-55d177a1919f" userProvider="AD" userName="Gloria Eugenia, Mejia Vallejo"/>
        <t:Anchor>
          <t:Comment id="953357128"/>
        </t:Anchor>
        <t:Create/>
      </t:Event>
      <t:Event id="{A1DEAE80-9C5E-4225-8DF5-9320E7C3A201}" time="2023-11-08T13:42:55.163Z">
        <t:Attribution userId="S::gemejia@saludcapital.gov.co::909ecdd6-56db-4dc0-97db-55d177a1919f" userProvider="AD" userName="Gloria Eugenia, Mejia Vallejo"/>
        <t:Anchor>
          <t:Comment id="953357128"/>
        </t:Anchor>
        <t:Assign userId="S::MANunez@saludcapital.gov.co::ae8f696d-e51e-4e4a-ac1e-8d85b87f2989" userProvider="AD" userName="Maria Alejandra, Nuñez Briñez"/>
      </t:Event>
      <t:Event id="{68A7E508-8B99-4DA8-98DE-525FB9ED77A0}" time="2023-11-08T13:42:55.163Z">
        <t:Attribution userId="S::gemejia@saludcapital.gov.co::909ecdd6-56db-4dc0-97db-55d177a1919f" userProvider="AD" userName="Gloria Eugenia, Mejia Vallejo"/>
        <t:Anchor>
          <t:Comment id="953357128"/>
        </t:Anchor>
        <t:SetTitle title="@Maria Alejandra, Nuñez Briñez ajustar"/>
      </t:Event>
      <t:Event id="{3ED25EB4-8143-4E95-8116-3394AA287D33}" time="2023-11-09T14:56:38.451Z">
        <t:Attribution userId="S::mjcabrera@saludcapital.gov.co::96791be5-ee01-44b7-af5c-264a27774892" userProvider="AD" userName="Maria Jose, Cabrera Garcia"/>
        <t:Progress percentComplete="100"/>
      </t:Event>
    </t:History>
  </t:Task>
  <t:Task id="{527A5975-1C34-46BA-B4B3-9EC1C61ED63D}">
    <t:Anchor>
      <t:Comment id="1345004105"/>
    </t:Anchor>
    <t:History>
      <t:Event id="{26DC1571-9F57-4B80-801A-A4BAD9886D34}" time="2023-11-08T13:43:34.637Z">
        <t:Attribution userId="S::gemejia@saludcapital.gov.co::909ecdd6-56db-4dc0-97db-55d177a1919f" userProvider="AD" userName="Gloria Eugenia, Mejia Vallejo"/>
        <t:Anchor>
          <t:Comment id="768038742"/>
        </t:Anchor>
        <t:Create/>
      </t:Event>
      <t:Event id="{B5D2CC94-6EAA-4E22-8682-C2EF1FE0C5D9}" time="2023-11-08T13:43:34.637Z">
        <t:Attribution userId="S::gemejia@saludcapital.gov.co::909ecdd6-56db-4dc0-97db-55d177a1919f" userProvider="AD" userName="Gloria Eugenia, Mejia Vallejo"/>
        <t:Anchor>
          <t:Comment id="768038742"/>
        </t:Anchor>
        <t:Assign userId="S::MANunez@saludcapital.gov.co::ae8f696d-e51e-4e4a-ac1e-8d85b87f2989" userProvider="AD" userName="Maria Alejandra, Nuñez Briñez"/>
      </t:Event>
      <t:Event id="{F854AE14-2E44-4990-BED2-64109925D339}" time="2023-11-08T13:43:34.637Z">
        <t:Attribution userId="S::gemejia@saludcapital.gov.co::909ecdd6-56db-4dc0-97db-55d177a1919f" userProvider="AD" userName="Gloria Eugenia, Mejia Vallejo"/>
        <t:Anchor>
          <t:Comment id="768038742"/>
        </t:Anchor>
        <t:SetTitle title="@Maria Alejandra, Nuñez Briñez @Briyith Natalia, Torres Bayona por favor completar objeto contractual"/>
      </t:Event>
      <t:Event id="{5447F48A-6195-426D-A74E-2465632E288D}" time="2023-11-09T14:57:07.304Z">
        <t:Attribution userId="S::mjcabrera@saludcapital.gov.co::96791be5-ee01-44b7-af5c-264a27774892" userProvider="AD" userName="Maria Jose, Cabrera Garcia"/>
        <t:Progress percentComplete="100"/>
      </t:Event>
    </t:History>
  </t:Task>
  <t:Task id="{85B59EFA-B03D-4D11-B5C6-6084BD3DCF63}">
    <t:Anchor>
      <t:Comment id="1134448158"/>
    </t:Anchor>
    <t:History>
      <t:Event id="{CC1E2520-8AB3-4B64-A6AB-80D309392284}" time="2023-11-08T16:24:15.063Z">
        <t:Attribution userId="S::gemejia@saludcapital.gov.co::909ecdd6-56db-4dc0-97db-55d177a1919f" userProvider="AD" userName="Gloria Eugenia, Mejia Vallejo"/>
        <t:Anchor>
          <t:Comment id="1180600944"/>
        </t:Anchor>
        <t:Create/>
      </t:Event>
      <t:Event id="{98EA973E-0E5A-492C-AF6B-B468BFA75971}" time="2023-11-08T16:24:15.063Z">
        <t:Attribution userId="S::gemejia@saludcapital.gov.co::909ecdd6-56db-4dc0-97db-55d177a1919f" userProvider="AD" userName="Gloria Eugenia, Mejia Vallejo"/>
        <t:Anchor>
          <t:Comment id="1180600944"/>
        </t:Anchor>
        <t:Assign userId="S::MANunez@saludcapital.gov.co::ae8f696d-e51e-4e4a-ac1e-8d85b87f2989" userProvider="AD" userName="Maria Alejandra, Nuñez Briñez"/>
      </t:Event>
      <t:Event id="{6E2FC3A9-0EB4-4D5D-85C4-F2A71AAD1D28}" time="2023-11-08T16:24:15.063Z">
        <t:Attribution userId="S::gemejia@saludcapital.gov.co::909ecdd6-56db-4dc0-97db-55d177a1919f" userProvider="AD" userName="Gloria Eugenia, Mejia Vallejo"/>
        <t:Anchor>
          <t:Comment id="1180600944"/>
        </t:Anchor>
        <t:SetTitle title="@Maria Alejandra, Nuñez Briñez @Briyith Natalia, Torres Bayona por favor revisar"/>
      </t:Event>
      <t:Event id="{C5804EA9-F84F-4D8C-92E1-E5AF3B1A1465}" time="2023-11-09T14:54:15.388Z">
        <t:Attribution userId="S::mjcabrera@saludcapital.gov.co::96791be5-ee01-44b7-af5c-264a27774892" userProvider="AD" userName="Maria Jose, Cabrera Garcia"/>
        <t:Progress percentComplete="100"/>
      </t:Event>
    </t:History>
  </t:Task>
  <t:Task id="{C8955990-EC9E-4CB3-9152-A913172C0C2B}">
    <t:Anchor>
      <t:Comment id="243118053"/>
    </t:Anchor>
    <t:History>
      <t:Event id="{DB793FFE-5E97-48B4-AE8B-18B487237315}" time="2023-11-09T19:00:12.682Z">
        <t:Attribution userId="S::mjcabrera@saludcapital.gov.co::96791be5-ee01-44b7-af5c-264a27774892" userProvider="AD" userName="Maria Jose, Cabrera Garcia"/>
        <t:Anchor>
          <t:Comment id="243118053"/>
        </t:Anchor>
        <t:Create/>
      </t:Event>
      <t:Event id="{DF02C261-7EA2-48A1-B928-F1BE5B359758}" time="2023-11-09T19:00:12.682Z">
        <t:Attribution userId="S::mjcabrera@saludcapital.gov.co::96791be5-ee01-44b7-af5c-264a27774892" userProvider="AD" userName="Maria Jose, Cabrera Garcia"/>
        <t:Anchor>
          <t:Comment id="243118053"/>
        </t:Anchor>
        <t:Assign userId="S::MACifuentes@saludcapital.gov.co::d9757334-e175-4796-999b-20c2272e0702" userProvider="AD" userName="Miller Antonio, Cifuentes Largo"/>
      </t:Event>
      <t:Event id="{D4E4FF84-79E3-4281-8206-EAE55DFF3D77}" time="2023-11-09T19:00:12.682Z">
        <t:Attribution userId="S::mjcabrera@saludcapital.gov.co::96791be5-ee01-44b7-af5c-264a27774892" userProvider="AD" userName="Maria Jose, Cabrera Garcia"/>
        <t:Anchor>
          <t:Comment id="243118053"/>
        </t:Anchor>
        <t:SetTitle title="@Miller Antonio, Cifuentes Largo Por favor ajustar las observaciones y diligenciar los créditos"/>
      </t:Event>
    </t:History>
  </t:Task>
  <t:Task id="{03FA29AF-206E-4794-9E3B-8D30FD651E70}">
    <t:Anchor>
      <t:Comment id="1488970610"/>
    </t:Anchor>
    <t:History>
      <t:Event id="{F160EA5B-B358-46D4-AACA-944D0E7E5592}" time="2023-11-08T16:24:59.336Z">
        <t:Attribution userId="S::gemejia@saludcapital.gov.co::909ecdd6-56db-4dc0-97db-55d177a1919f" userProvider="AD" userName="Gloria Eugenia, Mejia Vallejo"/>
        <t:Anchor>
          <t:Comment id="249179677"/>
        </t:Anchor>
        <t:Create/>
      </t:Event>
      <t:Event id="{EA29ADE0-718F-47D9-954E-73FC78A496A4}" time="2023-11-08T16:24:59.336Z">
        <t:Attribution userId="S::gemejia@saludcapital.gov.co::909ecdd6-56db-4dc0-97db-55d177a1919f" userProvider="AD" userName="Gloria Eugenia, Mejia Vallejo"/>
        <t:Anchor>
          <t:Comment id="249179677"/>
        </t:Anchor>
        <t:Assign userId="S::MANunez@saludcapital.gov.co::ae8f696d-e51e-4e4a-ac1e-8d85b87f2989" userProvider="AD" userName="Maria Alejandra, Nuñez Briñez"/>
      </t:Event>
      <t:Event id="{755AD939-3391-46AE-8DB1-FFCD53B4E408}" time="2023-11-08T16:24:59.336Z">
        <t:Attribution userId="S::gemejia@saludcapital.gov.co::909ecdd6-56db-4dc0-97db-55d177a1919f" userProvider="AD" userName="Gloria Eugenia, Mejia Vallejo"/>
        <t:Anchor>
          <t:Comment id="249179677"/>
        </t:Anchor>
        <t:SetTitle title="@Maria Alejandra, Nuñez Briñez @Briyith Natalia, Torres Bayona por favor ajustar"/>
      </t:Event>
      <t:Event id="{0B9BA5FC-C25A-498F-A55E-07C653A9EBBE}" time="2023-11-09T14:54:50.024Z">
        <t:Attribution userId="S::mjcabrera@saludcapital.gov.co::96791be5-ee01-44b7-af5c-264a27774892" userProvider="AD" userName="Maria Jose, Cabrera Garcia"/>
        <t:Progress percentComplete="100"/>
      </t:Event>
    </t:History>
  </t:Task>
  <t:Task id="{1E87A344-39E7-452E-948F-8C923B421FD3}">
    <t:Anchor>
      <t:Comment id="311834497"/>
    </t:Anchor>
    <t:History>
      <t:Event id="{B1692CCC-6735-43BD-BB90-78EF027EC186}" time="2023-11-09T15:27:05.7Z">
        <t:Attribution userId="S::mjcabrera@saludcapital.gov.co::96791be5-ee01-44b7-af5c-264a27774892" userProvider="AD" userName="Maria Jose, Cabrera Garcia"/>
        <t:Anchor>
          <t:Comment id="311834497"/>
        </t:Anchor>
        <t:Create/>
      </t:Event>
      <t:Event id="{6F80BC0B-8CE6-475C-8FF4-CC59F06D624C}" time="2023-11-09T15:27:05.7Z">
        <t:Attribution userId="S::mjcabrera@saludcapital.gov.co::96791be5-ee01-44b7-af5c-264a27774892" userProvider="AD" userName="Maria Jose, Cabrera Garcia"/>
        <t:Anchor>
          <t:Comment id="311834497"/>
        </t:Anchor>
        <t:Assign userId="S::MACifuentes@saludcapital.gov.co::d9757334-e175-4796-999b-20c2272e0702" userProvider="AD" userName="Miller Antonio, Cifuentes Largo"/>
      </t:Event>
      <t:Event id="{F565F9F7-C0E6-493A-BD77-BE62D77F8DDF}" time="2023-11-09T15:27:05.7Z">
        <t:Attribution userId="S::mjcabrera@saludcapital.gov.co::96791be5-ee01-44b7-af5c-264a27774892" userProvider="AD" userName="Maria Jose, Cabrera Garcia"/>
        <t:Anchor>
          <t:Comment id="311834497"/>
        </t:Anchor>
        <t:SetTitle title="¿Estos ya están construidos? en ejecución? en planos? No es claro @Miller Antonio, Cifuentes Largo"/>
      </t:Event>
      <t:Event id="{23F20C9A-5B20-4904-9EB8-F0EE6C46E26A}" time="2023-11-09T17:11:03.389Z">
        <t:Attribution userId="S::macifuentes@saludcapital.gov.co::d9757334-e175-4796-999b-20c2272e0702" userProvider="AD" userName="Miller Antonio, Cifuentes Largo"/>
        <t:Progress percentComplete="100"/>
      </t:Event>
    </t:History>
  </t:Task>
  <t:Task id="{613BC780-4C19-4222-87F2-F0CF53BE9B3F}">
    <t:Anchor>
      <t:Comment id="1512759289"/>
    </t:Anchor>
    <t:History>
      <t:Event id="{8B7E2825-C39A-4E0A-A277-AA2AFA4E106B}" time="2023-11-09T15:52:26.388Z">
        <t:Attribution userId="S::mjcabrera@saludcapital.gov.co::96791be5-ee01-44b7-af5c-264a27774892" userProvider="AD" userName="Maria Jose, Cabrera Garcia"/>
        <t:Anchor>
          <t:Comment id="1512759289"/>
        </t:Anchor>
        <t:Create/>
      </t:Event>
      <t:Event id="{7BDDEFBF-7C08-481A-AA21-590CE40370A4}" time="2023-11-09T15:52:26.388Z">
        <t:Attribution userId="S::mjcabrera@saludcapital.gov.co::96791be5-ee01-44b7-af5c-264a27774892" userProvider="AD" userName="Maria Jose, Cabrera Garcia"/>
        <t:Anchor>
          <t:Comment id="1512759289"/>
        </t:Anchor>
        <t:Assign userId="S::MACifuentes@saludcapital.gov.co::d9757334-e175-4796-999b-20c2272e0702" userProvider="AD" userName="Miller Antonio, Cifuentes Largo"/>
      </t:Event>
      <t:Event id="{9D4E0994-CB57-467E-90CF-07299DF70B06}" time="2023-11-09T15:52:26.388Z">
        <t:Attribution userId="S::mjcabrera@saludcapital.gov.co::96791be5-ee01-44b7-af5c-264a27774892" userProvider="AD" userName="Maria Jose, Cabrera Garcia"/>
        <t:Anchor>
          <t:Comment id="1512759289"/>
        </t:Anchor>
        <t:SetTitle title="@Miller Antonio, Cifuentes Largo Porfa gestionar la respuesta de este ítem"/>
      </t:Event>
    </t:History>
  </t:Task>
  <t:Task id="{24BB8848-68DF-43F4-8D39-42AA0DF72690}">
    <t:Anchor>
      <t:Comment id="814609568"/>
    </t:Anchor>
    <t:History>
      <t:Event id="{4FFC5F4C-DCDF-4E07-AFBE-408618A5017B}" time="2023-11-09T16:11:26.736Z">
        <t:Attribution userId="S::mjcabrera@saludcapital.gov.co::96791be5-ee01-44b7-af5c-264a27774892" userProvider="AD" userName="Maria Jose, Cabrera Garcia"/>
        <t:Anchor>
          <t:Comment id="814609568"/>
        </t:Anchor>
        <t:Create/>
      </t:Event>
      <t:Event id="{989CE4C5-9702-465C-B7C8-CC7A41E5EF48}" time="2023-11-09T16:11:26.736Z">
        <t:Attribution userId="S::mjcabrera@saludcapital.gov.co::96791be5-ee01-44b7-af5c-264a27774892" userProvider="AD" userName="Maria Jose, Cabrera Garcia"/>
        <t:Anchor>
          <t:Comment id="814609568"/>
        </t:Anchor>
        <t:Assign userId="S::MACifuentes@saludcapital.gov.co::d9757334-e175-4796-999b-20c2272e0702" userProvider="AD" userName="Miller Antonio, Cifuentes Largo"/>
      </t:Event>
      <t:Event id="{5235758F-40B9-4042-8831-C2BD5801A3F2}" time="2023-11-09T16:11:26.736Z">
        <t:Attribution userId="S::mjcabrera@saludcapital.gov.co::96791be5-ee01-44b7-af5c-264a27774892" userProvider="AD" userName="Maria Jose, Cabrera Garcia"/>
        <t:Anchor>
          <t:Comment id="814609568"/>
        </t:Anchor>
        <t:SetTitle title="La parte resaltada no se contesta @Miller Antonio, Cifuentes Largo @Paola Andrea, Paramo Aragon Porfa ayuda con eso"/>
      </t:Event>
    </t:History>
  </t:Task>
  <t:Task id="{C3D43BCF-52AB-41BE-815A-A1C181A5F244}">
    <t:Anchor>
      <t:Comment id="2081656756"/>
    </t:Anchor>
    <t:History>
      <t:Event id="{3C57DD8F-4BAE-4398-B42F-9357B5EA2B8D}" time="2023-11-09T16:12:14.042Z">
        <t:Attribution userId="S::mjcabrera@saludcapital.gov.co::96791be5-ee01-44b7-af5c-264a27774892" userProvider="AD" userName="Maria Jose, Cabrera Garcia"/>
        <t:Anchor>
          <t:Comment id="2081656756"/>
        </t:Anchor>
        <t:Create/>
      </t:Event>
      <t:Event id="{6ED95BF0-798E-4892-939A-4CA7691AF7BC}" time="2023-11-09T16:12:14.042Z">
        <t:Attribution userId="S::mjcabrera@saludcapital.gov.co::96791be5-ee01-44b7-af5c-264a27774892" userProvider="AD" userName="Maria Jose, Cabrera Garcia"/>
        <t:Anchor>
          <t:Comment id="2081656756"/>
        </t:Anchor>
        <t:Assign userId="S::MACifuentes@saludcapital.gov.co::d9757334-e175-4796-999b-20c2272e0702" userProvider="AD" userName="Miller Antonio, Cifuentes Largo"/>
      </t:Event>
      <t:Event id="{B027ABFD-83BC-466A-88D1-45D80CDD6480}" time="2023-11-09T16:12:14.042Z">
        <t:Attribution userId="S::mjcabrera@saludcapital.gov.co::96791be5-ee01-44b7-af5c-264a27774892" userProvider="AD" userName="Maria Jose, Cabrera Garcia"/>
        <t:Anchor>
          <t:Comment id="2081656756"/>
        </t:Anchor>
        <t:SetTitle title="@Miller Antonio, Cifuentes Largo @Paola Renata, Barragan Zamora Porfa responder"/>
      </t:Event>
      <t:Event id="{4B68F45D-5631-47C4-B023-5AC2CBB5EE3D}" time="2023-11-09T17:00:35.489Z">
        <t:Attribution userId="S::macifuentes@saludcapital.gov.co::d9757334-e175-4796-999b-20c2272e0702" userProvider="AD" userName="Miller Antonio, Cifuentes Largo"/>
        <t:Anchor>
          <t:Comment id="1014997611"/>
        </t:Anchor>
        <t:UnassignAll/>
      </t:Event>
      <t:Event id="{31E664DB-8DA3-4DB3-95FA-BE6924E4BE9E}" time="2023-11-09T17:00:35.489Z">
        <t:Attribution userId="S::macifuentes@saludcapital.gov.co::d9757334-e175-4796-999b-20c2272e0702" userProvider="AD" userName="Miller Antonio, Cifuentes Largo"/>
        <t:Anchor>
          <t:Comment id="1014997611"/>
        </t:Anchor>
        <t:Assign userId="S::SBRojas@saludcapital.gov.co::be5a689f-ab50-4516-9353-9cd073ccea93" userProvider="AD" userName="Sandra Bibiana, Rojas Sarmiento"/>
      </t:Event>
    </t:History>
  </t:Task>
  <t:Task id="{61952C0A-A9EA-416D-8B70-F9B5E776A602}">
    <t:Anchor>
      <t:Comment id="2139935818"/>
    </t:Anchor>
    <t:History>
      <t:Event id="{9F4D2307-78F1-47A2-B3AC-E1CEFA2F1E2D}" time="2023-11-09T17:07:02.02Z">
        <t:Attribution userId="S::macifuentes@saludcapital.gov.co::d9757334-e175-4796-999b-20c2272e0702" userProvider="AD" userName="Miller Antonio, Cifuentes Largo"/>
        <t:Anchor>
          <t:Comment id="234194657"/>
        </t:Anchor>
        <t:Create/>
      </t:Event>
      <t:Event id="{976BF63D-D17D-4B7A-8447-2180F0C51C54}" time="2023-11-09T17:07:02.02Z">
        <t:Attribution userId="S::macifuentes@saludcapital.gov.co::d9757334-e175-4796-999b-20c2272e0702" userProvider="AD" userName="Miller Antonio, Cifuentes Largo"/>
        <t:Anchor>
          <t:Comment id="234194657"/>
        </t:Anchor>
        <t:Assign userId="S::PRBarragan@saludcapital.gov.co::7ede8078-e4d6-49cc-95eb-0016895c3406" userProvider="AD" userName="Paola Renata, Barragan Zamora"/>
      </t:Event>
      <t:Event id="{8643801B-919F-473C-9C72-E2B30954C7DC}" time="2023-11-09T17:07:02.02Z">
        <t:Attribution userId="S::macifuentes@saludcapital.gov.co::d9757334-e175-4796-999b-20c2272e0702" userProvider="AD" userName="Miller Antonio, Cifuentes Largo"/>
        <t:Anchor>
          <t:Comment id="234194657"/>
        </t:Anchor>
        <t:SetTitle title="@Paola Renata, Barragan Zamora"/>
      </t:Event>
    </t:History>
  </t:Task>
  <t:Task id="{0964AE01-5729-49B4-B65E-C8FB8F43C308}">
    <t:Anchor>
      <t:Comment id="1073333856"/>
    </t:Anchor>
    <t:History>
      <t:Event id="{E1552F95-DD28-4A0E-8D55-B0818F7027F3}" time="2023-11-09T18:34:14.014Z">
        <t:Attribution userId="S::gemejia@saludcapital.gov.co::909ecdd6-56db-4dc0-97db-55d177a1919f" userProvider="AD" userName="Gloria Eugenia, Mejia Vallejo"/>
        <t:Anchor>
          <t:Comment id="1389001009"/>
        </t:Anchor>
        <t:Create/>
      </t:Event>
      <t:Event id="{BC59AF44-DC2E-4EBC-AE9E-B973074753B2}" time="2023-11-09T18:34:14.014Z">
        <t:Attribution userId="S::gemejia@saludcapital.gov.co::909ecdd6-56db-4dc0-97db-55d177a1919f" userProvider="AD" userName="Gloria Eugenia, Mejia Vallejo"/>
        <t:Anchor>
          <t:Comment id="1389001009"/>
        </t:Anchor>
        <t:Assign userId="S::PRBarragan@saludcapital.gov.co::7ede8078-e4d6-49cc-95eb-0016895c3406" userProvider="AD" userName="Paola Renata, Barragan Zamora"/>
      </t:Event>
      <t:Event id="{E92B8154-EF96-4377-91BB-D6A55779448F}" time="2023-11-09T18:34:14.014Z">
        <t:Attribution userId="S::gemejia@saludcapital.gov.co::909ecdd6-56db-4dc0-97db-55d177a1919f" userProvider="AD" userName="Gloria Eugenia, Mejia Vallejo"/>
        <t:Anchor>
          <t:Comment id="1389001009"/>
        </t:Anchor>
        <t:SetTitle title="Apreciada @Paola Renata, Barragan Zamora de manera atenta te informo que consultado con el despacho del concejal se informó que &quot;Lo que están preguntando es integralmente sobre todo el proyecto aprobado en 2018, en que va el proyecto, cual es el estado…"/>
      </t:Event>
    </t:History>
  </t:Task>
  <t:Task id="{43B81688-2595-485B-A28F-E41973456C0A}">
    <t:Anchor>
      <t:Comment id="582915786"/>
    </t:Anchor>
    <t:History>
      <t:Event id="{C835C030-741E-4D48-B8D2-99695C61970E}" time="2023-11-09T18:56:19.452Z">
        <t:Attribution userId="S::mjcabrera@saludcapital.gov.co::96791be5-ee01-44b7-af5c-264a27774892" userProvider="AD" userName="Maria Jose, Cabrera Garcia"/>
        <t:Anchor>
          <t:Comment id="582915786"/>
        </t:Anchor>
        <t:Create/>
      </t:Event>
      <t:Event id="{F092A9F1-D841-484C-8CC4-61DCE7B4BEC6}" time="2023-11-09T18:56:19.452Z">
        <t:Attribution userId="S::mjcabrera@saludcapital.gov.co::96791be5-ee01-44b7-af5c-264a27774892" userProvider="AD" userName="Maria Jose, Cabrera Garcia"/>
        <t:Anchor>
          <t:Comment id="582915786"/>
        </t:Anchor>
        <t:Assign userId="S::MACifuentes@saludcapital.gov.co::d9757334-e175-4796-999b-20c2272e0702" userProvider="AD" userName="Miller Antonio, Cifuentes Largo"/>
      </t:Event>
      <t:Event id="{D9AB38A9-5C91-48A0-8860-9F89871D65AB}" time="2023-11-09T18:56:19.452Z">
        <t:Attribution userId="S::mjcabrera@saludcapital.gov.co::96791be5-ee01-44b7-af5c-264a27774892" userProvider="AD" userName="Maria Jose, Cabrera Garcia"/>
        <t:Anchor>
          <t:Comment id="582915786"/>
        </t:Anchor>
        <t:SetTitle title="¿Es posible actualizarlo con corte a esta semana? @Miller Antonio, Cifuentes Largo"/>
      </t:Event>
      <t:Event id="{B86EF8BA-18C5-4000-9AFC-8CE41A1C292F}" time="2023-11-09T19:00:46.463Z">
        <t:Attribution userId="S::macifuentes@saludcapital.gov.co::d9757334-e175-4796-999b-20c2272e0702" userProvider="AD" userName="Miller Antonio, Cifuentes Largo"/>
        <t:Anchor>
          <t:Comment id="122503922"/>
        </t:Anchor>
        <t:UnassignAll/>
      </t:Event>
      <t:Event id="{9EADCF98-F4F6-4791-974C-6E49F6F82394}" time="2023-11-09T19:00:46.463Z">
        <t:Attribution userId="S::macifuentes@saludcapital.gov.co::d9757334-e175-4796-999b-20c2272e0702" userProvider="AD" userName="Miller Antonio, Cifuentes Largo"/>
        <t:Anchor>
          <t:Comment id="122503922"/>
        </t:Anchor>
        <t:Assign userId="S::PRBarragan@saludcapital.gov.co::7ede8078-e4d6-49cc-95eb-0016895c3406" userProvider="AD" userName="Paola Renata, Barragan Zamora"/>
      </t:Event>
    </t:History>
  </t:Task>
  <t:Task id="{1BE1E2A3-5217-42E5-90BF-99DE2C965D2D}">
    <t:Anchor>
      <t:Comment id="1135295371"/>
    </t:Anchor>
    <t:History>
      <t:Event id="{F3514568-4FCC-4DF3-9537-138DDE2235E5}" time="2023-11-09T18:58:24.016Z">
        <t:Attribution userId="S::mjcabrera@saludcapital.gov.co::96791be5-ee01-44b7-af5c-264a27774892" userProvider="AD" userName="Maria Jose, Cabrera Garcia"/>
        <t:Anchor>
          <t:Comment id="1135295371"/>
        </t:Anchor>
        <t:Create/>
      </t:Event>
      <t:Event id="{EC11F8C2-449E-4D92-9010-39DCA8D295E4}" time="2023-11-09T18:58:24.016Z">
        <t:Attribution userId="S::mjcabrera@saludcapital.gov.co::96791be5-ee01-44b7-af5c-264a27774892" userProvider="AD" userName="Maria Jose, Cabrera Garcia"/>
        <t:Anchor>
          <t:Comment id="1135295371"/>
        </t:Anchor>
        <t:Assign userId="S::MACifuentes@saludcapital.gov.co::d9757334-e175-4796-999b-20c2272e0702" userProvider="AD" userName="Miller Antonio, Cifuentes Largo"/>
      </t:Event>
      <t:Event id="{0216E7BB-FC72-4C4D-B1F4-AD4CD1983C2C}" time="2023-11-09T18:58:24.016Z">
        <t:Attribution userId="S::mjcabrera@saludcapital.gov.co::96791be5-ee01-44b7-af5c-264a27774892" userProvider="AD" userName="Maria Jose, Cabrera Garcia"/>
        <t:Anchor>
          <t:Comment id="1135295371"/>
        </t:Anchor>
        <t:SetTitle title="La respuesta a esta pregunta se encuentra articulada con la respuesta al ítem &quot;C&quot;? No me queda claro @Miller Antonio, Cifuentes Largo @Gloria Eugenia, Mejia Vallejo"/>
      </t:Event>
    </t:History>
  </t:Task>
  <t:Task id="{15C68557-D3FC-4576-9376-F5782EE5CB07}">
    <t:Anchor>
      <t:Comment id="174968638"/>
    </t:Anchor>
    <t:History>
      <t:Event id="{00652834-D589-4A73-A583-626A689E4A10}" time="2023-11-09T18:58:44.546Z">
        <t:Attribution userId="S::mjcabrera@saludcapital.gov.co::96791be5-ee01-44b7-af5c-264a27774892" userProvider="AD" userName="Maria Jose, Cabrera Garcia"/>
        <t:Anchor>
          <t:Comment id="1423804764"/>
        </t:Anchor>
        <t:Create/>
      </t:Event>
      <t:Event id="{BFC98D14-0E26-4335-AD1A-AD1C0BCD8F6C}" time="2023-11-09T18:58:44.546Z">
        <t:Attribution userId="S::mjcabrera@saludcapital.gov.co::96791be5-ee01-44b7-af5c-264a27774892" userProvider="AD" userName="Maria Jose, Cabrera Garcia"/>
        <t:Anchor>
          <t:Comment id="1423804764"/>
        </t:Anchor>
        <t:Assign userId="S::GEMejia@saludcapital.gov.co::909ecdd6-56db-4dc0-97db-55d177a1919f" userProvider="AD" userName="Gloria Eugenia, Mejia Vallejo"/>
      </t:Event>
      <t:Event id="{436C880A-D1BA-4B55-830C-9D16C7970835}" time="2023-11-09T18:58:44.546Z">
        <t:Attribution userId="S::mjcabrera@saludcapital.gov.co::96791be5-ee01-44b7-af5c-264a27774892" userProvider="AD" userName="Maria Jose, Cabrera Garcia"/>
        <t:Anchor>
          <t:Comment id="1423804764"/>
        </t:Anchor>
        <t:SetTitle title="@Gloria Eugenia, Mejia Vallejo"/>
      </t:Event>
      <t:Event id="{A9A3F6DC-629B-4D7F-95D0-BEA127FB14C2}" time="2023-11-09T19:01:08.904Z">
        <t:Attribution userId="S::gemejia@saludcapital.gov.co::909ecdd6-56db-4dc0-97db-55d177a1919f" userProvider="AD" userName="Gloria Eugenia, Mejia Vallejo"/>
        <t:Anchor>
          <t:Comment id="243210519"/>
        </t:Anchor>
        <t:UnassignAll/>
      </t:Event>
      <t:Event id="{282C7B46-A5DC-413D-BCD5-245A61E5FF01}" time="2023-11-09T19:01:08.904Z">
        <t:Attribution userId="S::gemejia@saludcapital.gov.co::909ecdd6-56db-4dc0-97db-55d177a1919f" userProvider="AD" userName="Gloria Eugenia, Mejia Vallejo"/>
        <t:Anchor>
          <t:Comment id="243210519"/>
        </t:Anchor>
        <t:Assign userId="S::MANunez@saludcapital.gov.co::ae8f696d-e51e-4e4a-ac1e-8d85b87f2989" userProvider="AD" userName="Maria Alejandra, Nuñez Briñez"/>
      </t:Event>
    </t:History>
  </t:Task>
  <t:Task id="{291B8B1E-7A7F-4AE7-B24F-DCDF1DDF3D9F}">
    <t:Anchor>
      <t:Comment id="1324939458"/>
    </t:Anchor>
    <t:History>
      <t:Event id="{B7EC8280-CE03-4117-A8B0-7F9D9378633B}" time="2023-11-09T19:01:37.886Z">
        <t:Attribution userId="S::gemejia@saludcapital.gov.co::909ecdd6-56db-4dc0-97db-55d177a1919f" userProvider="AD" userName="Gloria Eugenia, Mejia Vallejo"/>
        <t:Anchor>
          <t:Comment id="1420132383"/>
        </t:Anchor>
        <t:Create/>
      </t:Event>
      <t:Event id="{B7E14AB9-80B7-4158-8A1A-7B9C30C3FED0}" time="2023-11-09T19:01:37.886Z">
        <t:Attribution userId="S::gemejia@saludcapital.gov.co::909ecdd6-56db-4dc0-97db-55d177a1919f" userProvider="AD" userName="Gloria Eugenia, Mejia Vallejo"/>
        <t:Anchor>
          <t:Comment id="1420132383"/>
        </t:Anchor>
        <t:Assign userId="S::MANunez@saludcapital.gov.co::ae8f696d-e51e-4e4a-ac1e-8d85b87f2989" userProvider="AD" userName="Maria Alejandra, Nuñez Briñez"/>
      </t:Event>
      <t:Event id="{C7C87EFC-BC7D-4539-8B67-0E6DB88CFE04}" time="2023-11-09T19:01:37.886Z">
        <t:Attribution userId="S::gemejia@saludcapital.gov.co::909ecdd6-56db-4dc0-97db-55d177a1919f" userProvider="AD" userName="Gloria Eugenia, Mejia Vallejo"/>
        <t:Anchor>
          <t:Comment id="1420132383"/>
        </t:Anchor>
        <t:SetTitle title="@Maria Alejandra, Nuñez Briñez @Briyith Natalia, Torres Bayona por favor ajustar a la solicitud"/>
      </t:Event>
      <t:Event id="{F74CC59C-2565-4CD9-9194-10B5A4ED6EA5}" time="2023-11-09T20:14:25.869Z">
        <t:Attribution userId="S::mjcabrera@saludcapital.gov.co::96791be5-ee01-44b7-af5c-264a27774892" userProvider="AD" userName="Maria Jose, Cabrera Garcia"/>
        <t:Progress percentComplete="100"/>
      </t:Event>
    </t:History>
  </t:Task>
  <t:Task id="{C5F1AE35-9B63-480F-9DFD-03BFFE34C8BE}">
    <t:Anchor>
      <t:Comment id="954895174"/>
    </t:Anchor>
    <t:History>
      <t:Event id="{AD6DFC67-4BDB-4F08-BDAA-FC4ECEE5315C}" time="2023-11-09T18:59:52.276Z">
        <t:Attribution userId="S::mjcabrera@saludcapital.gov.co::96791be5-ee01-44b7-af5c-264a27774892" userProvider="AD" userName="Maria Jose, Cabrera Garcia"/>
        <t:Anchor>
          <t:Comment id="954895174"/>
        </t:Anchor>
        <t:Create/>
      </t:Event>
      <t:Event id="{98DCE913-3918-4508-B0AF-847EEEAE03E0}" time="2023-11-09T18:59:52.276Z">
        <t:Attribution userId="S::mjcabrera@saludcapital.gov.co::96791be5-ee01-44b7-af5c-264a27774892" userProvider="AD" userName="Maria Jose, Cabrera Garcia"/>
        <t:Anchor>
          <t:Comment id="954895174"/>
        </t:Anchor>
        <t:Assign userId="S::GEMejia@saludcapital.gov.co::909ecdd6-56db-4dc0-97db-55d177a1919f" userProvider="AD" userName="Gloria Eugenia, Mejia Vallejo"/>
      </t:Event>
      <t:Event id="{6493E887-A71C-4510-B488-BE59B077E8ED}" time="2023-11-09T18:59:52.276Z">
        <t:Attribution userId="S::mjcabrera@saludcapital.gov.co::96791be5-ee01-44b7-af5c-264a27774892" userProvider="AD" userName="Maria Jose, Cabrera Garcia"/>
        <t:Anchor>
          <t:Comment id="954895174"/>
        </t:Anchor>
        <t:SetTitle title="@Gloria Eugenia, Mejia Vallejo Por favor ajustar las observaciones"/>
      </t:Event>
    </t:History>
  </t:Task>
</t:Task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documentManagement>
    <lcf76f155ced4ddcb4097134ff3c332f xmlns="a26905e8-2857-4466-a58a-b8fa8a377ad5">
      <Terms xmlns="http://schemas.microsoft.com/office/infopath/2007/PartnerControls"/>
    </lcf76f155ced4ddcb4097134ff3c332f>
    <TaxCatchAll xmlns="7c7d8e08-d6cc-430c-b910-0108fb7ef48a"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o" ma:contentTypeID="0x0101006D9292F92305314A91F52874BBF691FF" ma:contentTypeVersion="13" ma:contentTypeDescription="Crear nuevo documento." ma:contentTypeScope="" ma:versionID="1eb192b2d57d08c424c637ae48668a59">
  <xsd:schema xmlns:xsd="http://www.w3.org/2001/XMLSchema" xmlns:xs="http://www.w3.org/2001/XMLSchema" xmlns:p="http://schemas.microsoft.com/office/2006/metadata/properties" xmlns:ns2="a26905e8-2857-4466-a58a-b8fa8a377ad5" xmlns:ns3="7c7d8e08-d6cc-430c-b910-0108fb7ef48a" targetNamespace="http://schemas.microsoft.com/office/2006/metadata/properties" ma:root="true" ma:fieldsID="57fbc624a098c489f9f11f0f32b8052a" ns2:_="" ns3:_="">
    <xsd:import namespace="a26905e8-2857-4466-a58a-b8fa8a377ad5"/>
    <xsd:import namespace="7c7d8e08-d6cc-430c-b910-0108fb7ef48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Location" minOccurs="0"/>
                <xsd:element ref="ns2:MediaServiceGenerationTime" minOccurs="0"/>
                <xsd:element ref="ns2:MediaServiceEventHashCode" minOccurs="0"/>
                <xsd:element ref="ns2:MediaServiceOCR"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26905e8-2857-4466-a58a-b8fa8a377a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Etiquetas de imagen" ma:readOnly="false" ma:fieldId="{5cf76f15-5ced-4ddc-b409-7134ff3c332f}" ma:taxonomyMulti="true" ma:sspId="00797eea-8358-47d8-b969-3b387de3c5f5" ma:termSetId="09814cd3-568e-fe90-9814-8d621ff8fb84" ma:anchorId="fba54fb3-c3e1-fe81-a776-ca4b69148c4d" ma:open="true" ma:isKeyword="false">
      <xsd:complexType>
        <xsd:sequence>
          <xsd:element ref="pc:Terms" minOccurs="0" maxOccurs="1"/>
        </xsd:sequence>
      </xsd:complexType>
    </xsd:element>
    <xsd:element name="MediaServiceLocation" ma:index="15" nillable="true" ma:displayName="Location" ma:indexed="true"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c7d8e08-d6cc-430c-b910-0108fb7ef48a"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bcc92c3-a30b-47bb-ab4a-6c8c138c1ea7}" ma:internalName="TaxCatchAll" ma:showField="CatchAllData" ma:web="7c7d8e08-d6cc-430c-b910-0108fb7ef4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9A5C2A0-9DA3-4928-943D-91A3B1B49D15}">
  <ds:schemaRefs>
    <ds:schemaRef ds:uri="http://schemas.microsoft.com/office/2006/metadata/longProperties"/>
  </ds:schemaRefs>
</ds:datastoreItem>
</file>

<file path=customXml/itemProps2.xml><?xml version="1.0" encoding="utf-8"?>
<ds:datastoreItem xmlns:ds="http://schemas.openxmlformats.org/officeDocument/2006/customXml" ds:itemID="{C7037474-491C-40DD-8BBC-D2D9F4C26D8F}">
  <ds:schemaRefs>
    <ds:schemaRef ds:uri="http://schemas.microsoft.com/office/2006/metadata/properties"/>
    <ds:schemaRef ds:uri="a26905e8-2857-4466-a58a-b8fa8a377ad5"/>
    <ds:schemaRef ds:uri="http://schemas.microsoft.com/office/infopath/2007/PartnerControls"/>
    <ds:schemaRef ds:uri="7c7d8e08-d6cc-430c-b910-0108fb7ef48a"/>
  </ds:schemaRefs>
</ds:datastoreItem>
</file>

<file path=customXml/itemProps3.xml><?xml version="1.0" encoding="utf-8"?>
<ds:datastoreItem xmlns:ds="http://schemas.openxmlformats.org/officeDocument/2006/customXml" ds:itemID="{97048A18-0E76-42C2-BF5C-7AD8110DF757}">
  <ds:schemaRefs>
    <ds:schemaRef ds:uri="http://schemas.openxmlformats.org/officeDocument/2006/bibliography"/>
  </ds:schemaRefs>
</ds:datastoreItem>
</file>

<file path=customXml/itemProps4.xml><?xml version="1.0" encoding="utf-8"?>
<ds:datastoreItem xmlns:ds="http://schemas.openxmlformats.org/officeDocument/2006/customXml" ds:itemID="{2B643C67-17B3-4A45-A1D6-B5C0C71A53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26905e8-2857-4466-a58a-b8fa8a377ad5"/>
    <ds:schemaRef ds:uri="7c7d8e08-d6cc-430c-b910-0108fb7ef4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828178D-7F00-454D-9A3D-543209DEAF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9</Pages>
  <Words>3210</Words>
  <Characters>17661</Characters>
  <Application>Microsoft Office Word</Application>
  <DocSecurity>0</DocSecurity>
  <Lines>147</Lines>
  <Paragraphs>41</Paragraphs>
  <ScaleCrop>false</ScaleCrop>
  <HeadingPairs>
    <vt:vector size="2" baseType="variant">
      <vt:variant>
        <vt:lpstr>Título</vt:lpstr>
      </vt:variant>
      <vt:variant>
        <vt:i4>1</vt:i4>
      </vt:variant>
    </vt:vector>
  </HeadingPairs>
  <TitlesOfParts>
    <vt:vector size="1" baseType="lpstr">
      <vt:lpstr>030</vt:lpstr>
    </vt:vector>
  </TitlesOfParts>
  <Company>YATARO</Company>
  <LinksUpToDate>false</LinksUpToDate>
  <CharactersWithSpaces>20830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030</dc:title>
  <dc:subject/>
  <dc:creator>YATARO2</dc:creator>
  <cp:keywords/>
  <dc:description/>
  <cp:lastModifiedBy>Sonia Gigliola, Corchuelo Parra</cp:lastModifiedBy>
  <cp:revision>2</cp:revision>
  <cp:lastPrinted>2020-04-06T22:39:00Z</cp:lastPrinted>
  <dcterms:created xsi:type="dcterms:W3CDTF">2026-07-23T00:19:00Z</dcterms:created>
  <dcterms:modified xsi:type="dcterms:W3CDTF">2026-07-23T00:19:00Z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Documento</vt:lpwstr>
  </property>
  <property fmtid="{D5CDD505-2E9C-101B-9397-08002B2CF9AE}" pid="3" name="ContentTypeId">
    <vt:lpwstr>0x0101006D9292F92305314A91F52874BBF691FF</vt:lpwstr>
  </property>
  <property fmtid="{D5CDD505-2E9C-101B-9397-08002B2CF9AE}" pid="4" name="MediaServiceImageTags">
    <vt:lpwstr/>
  </property>
</Properties>
</file>